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S6-242225</w:t>
      </w:r>
      <w:bookmarkStart w:id="10" w:name="_GoBack"/>
      <w:bookmarkEnd w:id="10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 xml:space="preserve">pCR on solution of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supporting </w:t>
      </w:r>
      <w:r>
        <w:rPr>
          <w:rFonts w:hint="eastAsia" w:ascii="Arial" w:hAnsi="Arial" w:cs="Arial"/>
          <w:b/>
          <w:bCs/>
          <w:highlight w:val="none"/>
        </w:rPr>
        <w:t>virtual number in MMTel call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solution of supporting virtual number in MMTel call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Contribution with new</w:t>
      </w:r>
      <w:r>
        <w:rPr>
          <w:rFonts w:hint="eastAsia" w:eastAsia="宋体"/>
          <w:highlight w:val="none"/>
          <w:lang w:val="en-US" w:eastAsia="zh-CN"/>
        </w:rPr>
        <w:t xml:space="preserve"> solution solving KI#5.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3"/>
        <w:rPr>
          <w:ins w:id="0" w:author="liuyue0504" w:date="2024-05-04T17:29:52Z"/>
          <w:highlight w:val="none"/>
        </w:rPr>
      </w:pPr>
      <w:ins w:id="1" w:author="liuyue0504" w:date="2024-05-04T17:29:52Z">
        <w:bookmarkStart w:id="0" w:name="_Toc20726"/>
        <w:bookmarkStart w:id="1" w:name="_Toc17730"/>
        <w:r>
          <w:rPr>
            <w:rFonts w:hint="eastAsia"/>
            <w:highlight w:val="none"/>
            <w:lang w:eastAsia="zh-CN"/>
          </w:rPr>
          <w:t>8</w:t>
        </w:r>
      </w:ins>
      <w:ins w:id="2" w:author="liuyue0504" w:date="2024-05-04T17:29:52Z">
        <w:r>
          <w:rPr>
            <w:highlight w:val="none"/>
            <w:lang w:eastAsia="zh-CN"/>
          </w:rPr>
          <w:t>.</w:t>
        </w:r>
      </w:ins>
      <w:ins w:id="3" w:author="liuyue0504" w:date="2024-05-04T17:29:57Z">
        <w:r>
          <w:rPr>
            <w:rFonts w:hint="eastAsia"/>
            <w:highlight w:val="none"/>
            <w:lang w:val="en-US" w:eastAsia="zh-CN"/>
          </w:rPr>
          <w:t>X</w:t>
        </w:r>
      </w:ins>
      <w:ins w:id="4" w:author="liuyue0504" w:date="2024-05-04T17:29:52Z">
        <w:r>
          <w:rPr>
            <w:rFonts w:hint="eastAsia"/>
            <w:highlight w:val="none"/>
            <w:lang w:eastAsia="ko-KR"/>
          </w:rPr>
          <w:tab/>
        </w:r>
      </w:ins>
      <w:ins w:id="5" w:author="liuyue0504" w:date="2024-05-04T17:29:52Z">
        <w:r>
          <w:rPr>
            <w:highlight w:val="none"/>
          </w:rPr>
          <w:t>Solution</w:t>
        </w:r>
      </w:ins>
      <w:ins w:id="6" w:author="liuyue0504" w:date="2024-05-04T17:29:52Z">
        <w:r>
          <w:rPr>
            <w:rFonts w:hint="eastAsia"/>
            <w:highlight w:val="none"/>
            <w:lang w:eastAsia="zh-CN"/>
          </w:rPr>
          <w:t xml:space="preserve"> #</w:t>
        </w:r>
      </w:ins>
      <w:ins w:id="7" w:author="liuyue0504" w:date="2024-05-04T17:29:59Z">
        <w:r>
          <w:rPr>
            <w:rFonts w:hint="eastAsia"/>
            <w:highlight w:val="none"/>
            <w:lang w:val="en-US" w:eastAsia="zh-CN"/>
          </w:rPr>
          <w:t>X</w:t>
        </w:r>
      </w:ins>
      <w:ins w:id="8" w:author="liuyue0504" w:date="2024-05-04T17:29:52Z">
        <w:r>
          <w:rPr>
            <w:highlight w:val="none"/>
          </w:rPr>
          <w:t xml:space="preserve">: </w:t>
        </w:r>
        <w:bookmarkEnd w:id="0"/>
        <w:bookmarkEnd w:id="1"/>
      </w:ins>
      <w:ins w:id="9" w:author="liuyue0504" w:date="2024-05-04T17:30:1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" w:author="liuyue0504" w:date="2024-05-04T17:30:13Z">
        <w:r>
          <w:rPr>
            <w:rFonts w:hint="eastAsia"/>
            <w:highlight w:val="none"/>
          </w:rPr>
          <w:t>upporting virtual number in MMTel call</w:t>
        </w:r>
      </w:ins>
    </w:p>
    <w:p>
      <w:pPr>
        <w:pStyle w:val="4"/>
        <w:rPr>
          <w:ins w:id="11" w:author="liuyue0504" w:date="2024-05-04T17:29:52Z"/>
          <w:highlight w:val="none"/>
        </w:rPr>
      </w:pPr>
      <w:ins w:id="12" w:author="liuyue0504" w:date="2024-05-04T17:29:52Z">
        <w:bookmarkStart w:id="2" w:name="_Toc18617"/>
        <w:bookmarkStart w:id="3" w:name="_Toc18517"/>
        <w:r>
          <w:rPr>
            <w:rFonts w:hint="eastAsia" w:eastAsia="宋体"/>
            <w:highlight w:val="none"/>
            <w:lang w:eastAsia="zh-CN"/>
          </w:rPr>
          <w:t>8</w:t>
        </w:r>
      </w:ins>
      <w:ins w:id="13" w:author="liuyue0504" w:date="2024-05-04T17:29:52Z">
        <w:r>
          <w:rPr>
            <w:highlight w:val="none"/>
          </w:rPr>
          <w:t>.</w:t>
        </w:r>
      </w:ins>
      <w:ins w:id="14" w:author="liuyue0504" w:date="2024-05-05T23:09:4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0504" w:date="2024-05-04T17:29:52Z">
        <w:r>
          <w:rPr>
            <w:highlight w:val="none"/>
          </w:rPr>
          <w:t>.1</w:t>
        </w:r>
      </w:ins>
      <w:ins w:id="16" w:author="liuyue0504" w:date="2024-05-04T17:29:52Z">
        <w:r>
          <w:rPr>
            <w:rFonts w:hint="eastAsia"/>
            <w:highlight w:val="none"/>
          </w:rPr>
          <w:tab/>
        </w:r>
      </w:ins>
      <w:ins w:id="17" w:author="liuyue0504" w:date="2024-05-04T17:29:52Z">
        <w:r>
          <w:rPr>
            <w:rFonts w:hint="eastAsia"/>
            <w:highlight w:val="none"/>
          </w:rPr>
          <w:t>Description</w:t>
        </w:r>
        <w:bookmarkEnd w:id="2"/>
        <w:bookmarkEnd w:id="3"/>
      </w:ins>
    </w:p>
    <w:p>
      <w:pPr>
        <w:rPr>
          <w:ins w:id="18" w:author="liuyue0504" w:date="2024-05-05T22:31:18Z"/>
          <w:rFonts w:hint="eastAsia"/>
          <w:highlight w:val="none"/>
          <w:lang w:val="en-US" w:eastAsia="zh-CN"/>
        </w:rPr>
      </w:pPr>
      <w:ins w:id="19" w:author="liuyue0504" w:date="2024-05-04T17:29:52Z">
        <w:r>
          <w:rPr>
            <w:highlight w:val="none"/>
            <w:lang w:eastAsia="zh-CN"/>
          </w:rPr>
          <w:t>This solution resolves Key Issue #</w:t>
        </w:r>
      </w:ins>
      <w:ins w:id="20" w:author="liuyue0504" w:date="2024-05-04T17:32:12Z">
        <w:r>
          <w:rPr>
            <w:rFonts w:hint="eastAsia"/>
            <w:highlight w:val="none"/>
            <w:lang w:val="en-US" w:eastAsia="zh-CN"/>
          </w:rPr>
          <w:t>5</w:t>
        </w:r>
      </w:ins>
      <w:ins w:id="21" w:author="liuyue0504" w:date="2024-05-04T17:36:46Z">
        <w:r>
          <w:rPr>
            <w:rFonts w:hint="eastAsia"/>
            <w:highlight w:val="none"/>
            <w:lang w:val="en-US" w:eastAsia="zh-CN"/>
          </w:rPr>
          <w:t>:</w:t>
        </w:r>
      </w:ins>
      <w:ins w:id="22" w:author="liuyue0504" w:date="2024-05-04T17:36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0504" w:date="2024-05-04T17:32:4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" w:author="liuyue0504" w:date="2024-05-04T17:32:40Z">
        <w:r>
          <w:rPr>
            <w:rFonts w:hint="eastAsia"/>
            <w:highlight w:val="none"/>
          </w:rPr>
          <w:t>upport of virtual number</w:t>
        </w:r>
      </w:ins>
      <w:ins w:id="25" w:author="liuyue0504" w:date="2024-05-04T17:29:52Z">
        <w:r>
          <w:rPr>
            <w:rFonts w:hint="eastAsia"/>
            <w:highlight w:val="none"/>
            <w:lang w:val="en-US" w:eastAsia="zh-CN"/>
          </w:rPr>
          <w:t>.</w:t>
        </w:r>
      </w:ins>
      <w:ins w:id="26" w:author="liuyue0504" w:date="2024-05-04T17:36:4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27" w:author="liuyue0504" w:date="2024-05-04T17:29:52Z"/>
          <w:rFonts w:hint="default"/>
          <w:highlight w:val="none"/>
          <w:lang w:val="en-US" w:eastAsia="zh-CN"/>
        </w:rPr>
      </w:pPr>
      <w:ins w:id="28" w:author="liuyue0504" w:date="2024-05-05T22:31:2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" w:author="liuyue0504" w:date="2024-05-08T10:17:05Z">
        <w:r>
          <w:rPr>
            <w:rFonts w:hint="eastAsia"/>
            <w:highlight w:val="none"/>
            <w:lang w:val="en-US" w:eastAsia="zh-CN"/>
          </w:rPr>
          <w:t>u</w:t>
        </w:r>
      </w:ins>
      <w:ins w:id="30" w:author="liuyue0504" w:date="2024-05-05T22:31:20Z">
        <w:r>
          <w:rPr>
            <w:rFonts w:hint="eastAsia"/>
            <w:highlight w:val="none"/>
            <w:lang w:val="en-US" w:eastAsia="zh-CN"/>
          </w:rPr>
          <w:t>s</w:t>
        </w:r>
      </w:ins>
      <w:ins w:id="31" w:author="liuyue0504" w:date="2024-05-05T22:31:21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32" w:author="liuyue0504" w:date="2024-05-05T22:31:22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33" w:author="liuyue0504" w:date="2024-05-05T22:31:24Z">
        <w:r>
          <w:rPr>
            <w:rFonts w:hint="eastAsia"/>
            <w:highlight w:val="none"/>
            <w:lang w:val="en-US" w:eastAsia="zh-CN"/>
          </w:rPr>
          <w:t>Application</w:t>
        </w:r>
      </w:ins>
      <w:ins w:id="34" w:author="liuyue0504" w:date="2024-05-05T22:31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" w:author="liuyue0504" w:date="2024-05-05T22:31:26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36" w:author="liuyue0504" w:date="2024-05-05T22:31:29Z">
        <w:r>
          <w:rPr>
            <w:rFonts w:hint="eastAsia"/>
            <w:highlight w:val="none"/>
            <w:lang w:val="en-US" w:eastAsia="zh-CN"/>
          </w:rPr>
          <w:t>configure</w:t>
        </w:r>
      </w:ins>
      <w:ins w:id="37" w:author="liuyue0504" w:date="2024-05-05T22:31:3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8" w:author="liuyue0504" w:date="2024-05-05T22:31:32Z">
        <w:r>
          <w:rPr>
            <w:rFonts w:hint="eastAsia"/>
            <w:highlight w:val="none"/>
            <w:lang w:val="en-US" w:eastAsia="zh-CN"/>
          </w:rPr>
          <w:t>t</w:t>
        </w:r>
      </w:ins>
      <w:ins w:id="39" w:author="liuyue0504" w:date="2024-05-05T22:31:34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0" w:author="liuyue0504" w:date="2024-05-05T22:31:38Z">
        <w:r>
          <w:rPr>
            <w:rFonts w:hint="eastAsia"/>
            <w:highlight w:val="none"/>
          </w:rPr>
          <w:t>virtual number</w:t>
        </w:r>
      </w:ins>
      <w:ins w:id="41" w:author="liuyue0504" w:date="2024-05-05T22:31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" w:author="liuyue0504" w:date="2024-05-05T22:31:40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43" w:author="liuyue0504" w:date="2024-05-05T22:31:42Z">
        <w:r>
          <w:rPr>
            <w:rFonts w:hint="eastAsia" w:eastAsia="宋体"/>
            <w:highlight w:val="none"/>
            <w:lang w:val="en-US" w:eastAsia="zh-CN"/>
          </w:rPr>
          <w:t>related</w:t>
        </w:r>
      </w:ins>
      <w:ins w:id="44" w:author="liuyue0504" w:date="2024-05-05T22:31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" w:author="liuyue0504" w:date="2024-05-05T22:31:44Z">
        <w:r>
          <w:rPr>
            <w:rFonts w:hint="eastAsia" w:eastAsia="宋体"/>
            <w:highlight w:val="none"/>
            <w:lang w:val="en-US" w:eastAsia="zh-CN"/>
          </w:rPr>
          <w:t xml:space="preserve">use </w:t>
        </w:r>
      </w:ins>
      <w:ins w:id="46" w:author="liuyue0504" w:date="2024-05-08T10:14:57Z">
        <w:r>
          <w:rPr>
            <w:rFonts w:hint="eastAsia" w:eastAsia="宋体"/>
            <w:highlight w:val="none"/>
            <w:lang w:val="en-US" w:eastAsia="zh-CN"/>
          </w:rPr>
          <w:t>mode</w:t>
        </w:r>
      </w:ins>
      <w:ins w:id="47" w:author="liuyue0504" w:date="2024-05-05T22:31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liuyue0504" w:date="2024-05-05T22:31:47Z">
        <w:r>
          <w:rPr>
            <w:rFonts w:hint="eastAsia" w:eastAsia="宋体"/>
            <w:highlight w:val="none"/>
            <w:lang w:val="en-US" w:eastAsia="zh-CN"/>
          </w:rPr>
          <w:t>on e</w:t>
        </w:r>
      </w:ins>
      <w:ins w:id="49" w:author="liuyue0504" w:date="2024-05-05T22:31:48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50" w:author="liuyue0504" w:date="2024-05-05T22:31:49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51" w:author="liuyue0504" w:date="2024-05-05T22:31:50Z">
        <w:r>
          <w:rPr>
            <w:rFonts w:hint="eastAsia" w:eastAsia="宋体"/>
            <w:highlight w:val="none"/>
            <w:lang w:val="en-US" w:eastAsia="zh-CN"/>
          </w:rPr>
          <w:t>Enab</w:t>
        </w:r>
      </w:ins>
      <w:ins w:id="52" w:author="liuyue0504" w:date="2024-05-05T22:31:51Z">
        <w:r>
          <w:rPr>
            <w:rFonts w:hint="eastAsia" w:eastAsia="宋体"/>
            <w:highlight w:val="none"/>
            <w:lang w:val="en-US" w:eastAsia="zh-CN"/>
          </w:rPr>
          <w:t>ler Se</w:t>
        </w:r>
      </w:ins>
      <w:ins w:id="53" w:author="liuyue0504" w:date="2024-05-05T22:31:52Z">
        <w:r>
          <w:rPr>
            <w:rFonts w:hint="eastAsia" w:eastAsia="宋体"/>
            <w:highlight w:val="none"/>
            <w:lang w:val="en-US" w:eastAsia="zh-CN"/>
          </w:rPr>
          <w:t>rver</w:t>
        </w:r>
      </w:ins>
      <w:ins w:id="54" w:author="liuyue0504" w:date="2024-05-05T22:32:0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5" w:author="liuyue0504" w:date="2024-05-05T22:3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liuyue0504" w:date="2024-05-05T22:32:1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7" w:author="liuyue0504" w:date="2024-05-05T00:37:0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8" w:author="liuyue0504" w:date="2024-05-05T00:37:06Z">
        <w:r>
          <w:rPr>
            <w:rFonts w:hint="eastAsia"/>
            <w:highlight w:val="none"/>
            <w:lang w:val="en-US" w:eastAsia="zh-CN"/>
          </w:rPr>
          <w:t>eMMTel E</w:t>
        </w:r>
      </w:ins>
      <w:ins w:id="59" w:author="liuyue0504" w:date="2024-05-05T00:37:07Z">
        <w:r>
          <w:rPr>
            <w:rFonts w:hint="eastAsia"/>
            <w:highlight w:val="none"/>
            <w:lang w:val="en-US" w:eastAsia="zh-CN"/>
          </w:rPr>
          <w:t xml:space="preserve">nabler </w:t>
        </w:r>
      </w:ins>
      <w:ins w:id="60" w:author="liuyue0504" w:date="2024-05-05T00:37:08Z">
        <w:r>
          <w:rPr>
            <w:rFonts w:hint="eastAsia"/>
            <w:highlight w:val="none"/>
            <w:lang w:val="en-US" w:eastAsia="zh-CN"/>
          </w:rPr>
          <w:t>Ser</w:t>
        </w:r>
      </w:ins>
      <w:ins w:id="61" w:author="liuyue0504" w:date="2024-05-05T00:37:09Z">
        <w:r>
          <w:rPr>
            <w:rFonts w:hint="eastAsia"/>
            <w:highlight w:val="none"/>
            <w:lang w:val="en-US" w:eastAsia="zh-CN"/>
          </w:rPr>
          <w:t xml:space="preserve">ver </w:t>
        </w:r>
      </w:ins>
      <w:ins w:id="62" w:author="liuyue0504" w:date="2024-05-05T19:19:07Z">
        <w:r>
          <w:rPr>
            <w:rFonts w:hint="eastAsia"/>
            <w:highlight w:val="none"/>
            <w:lang w:val="en-US" w:eastAsia="zh-CN"/>
          </w:rPr>
          <w:t>a</w:t>
        </w:r>
      </w:ins>
      <w:ins w:id="63" w:author="liuyue0504" w:date="2024-05-05T19:19:08Z">
        <w:r>
          <w:rPr>
            <w:rFonts w:hint="eastAsia"/>
            <w:highlight w:val="none"/>
            <w:lang w:val="en-US" w:eastAsia="zh-CN"/>
          </w:rPr>
          <w:t>c</w:t>
        </w:r>
      </w:ins>
      <w:ins w:id="64" w:author="liuyue0504" w:date="2024-05-05T19:19:09Z">
        <w:r>
          <w:rPr>
            <w:rFonts w:hint="eastAsia"/>
            <w:highlight w:val="none"/>
            <w:lang w:val="en-US" w:eastAsia="zh-CN"/>
          </w:rPr>
          <w:t>ts a</w:t>
        </w:r>
      </w:ins>
      <w:ins w:id="65" w:author="liuyue0504" w:date="2024-05-05T19:19:1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6" w:author="liuyue0504" w:date="2024-05-05T19:19:11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67" w:author="liuyue0504" w:date="2024-05-05T19:19:1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68" w:author="liuyue0504" w:date="2024-05-05T19:19:15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69" w:author="liuyue0504" w:date="2024-05-05T19:19:1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70" w:author="liuyue0504" w:date="2024-05-05T00:37:11Z">
        <w:r>
          <w:rPr>
            <w:rFonts w:hint="eastAsia"/>
            <w:highlight w:val="none"/>
            <w:lang w:val="en-US" w:eastAsia="zh-CN"/>
          </w:rPr>
          <w:t>subscribe</w:t>
        </w:r>
      </w:ins>
      <w:ins w:id="71" w:author="liuyue0504" w:date="2024-05-05T00:37:12Z">
        <w:r>
          <w:rPr>
            <w:rFonts w:hint="eastAsia"/>
            <w:highlight w:val="none"/>
            <w:lang w:val="en-US" w:eastAsia="zh-CN"/>
          </w:rPr>
          <w:t>s t</w:t>
        </w:r>
      </w:ins>
      <w:ins w:id="72" w:author="liuyue0504" w:date="2024-05-05T00:37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3" w:author="liuyue0504" w:date="2024-05-08T10:16:34Z">
        <w:r>
          <w:rPr>
            <w:rFonts w:hint="eastAsia"/>
            <w:highlight w:val="none"/>
            <w:lang w:eastAsia="zh-CN"/>
          </w:rPr>
          <w:t>call event</w:t>
        </w:r>
      </w:ins>
      <w:ins w:id="74" w:author="liuyue0504" w:date="2024-05-08T10:17:19Z">
        <w:r>
          <w:rPr>
            <w:rFonts w:hint="eastAsia"/>
            <w:highlight w:val="none"/>
            <w:lang w:val="en-US" w:eastAsia="zh-CN"/>
          </w:rPr>
          <w:t>s</w:t>
        </w:r>
      </w:ins>
      <w:ins w:id="75" w:author="liuyue0504" w:date="2024-05-08T10:16:34Z">
        <w:r>
          <w:rPr>
            <w:rFonts w:hint="eastAsia"/>
            <w:highlight w:val="none"/>
            <w:lang w:eastAsia="zh-CN"/>
          </w:rPr>
          <w:t xml:space="preserve"> related to the real number and virtual number of the </w:t>
        </w:r>
      </w:ins>
      <w:ins w:id="76" w:author="liuyue0504" w:date="2024-05-08T10:17:02Z">
        <w:r>
          <w:rPr>
            <w:rFonts w:hint="eastAsia"/>
            <w:highlight w:val="none"/>
            <w:lang w:val="en-US" w:eastAsia="zh-CN"/>
          </w:rPr>
          <w:t>user</w:t>
        </w:r>
      </w:ins>
      <w:ins w:id="77" w:author="liuyue0504" w:date="2024-05-08T10:16:34Z">
        <w:r>
          <w:rPr>
            <w:rFonts w:hint="eastAsia"/>
            <w:highlight w:val="none"/>
            <w:lang w:eastAsia="zh-CN"/>
          </w:rPr>
          <w:t xml:space="preserve"> or Application Server</w:t>
        </w:r>
      </w:ins>
      <w:ins w:id="78" w:author="liuyue0504" w:date="2024-05-08T10:16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liuyue0504" w:date="2024-05-08T10:17:08Z">
        <w:r>
          <w:rPr>
            <w:rFonts w:hint="eastAsia"/>
            <w:highlight w:val="none"/>
            <w:lang w:val="en-US" w:eastAsia="zh-CN"/>
          </w:rPr>
          <w:t>o</w:t>
        </w:r>
      </w:ins>
      <w:ins w:id="80" w:author="liuyue0504" w:date="2024-05-08T10:17:09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81" w:author="liuyue0504" w:date="2024-05-05T00:38:16Z">
        <w:r>
          <w:rPr>
            <w:highlight w:val="none"/>
          </w:rPr>
          <w:t>IMS AS via NEF</w:t>
        </w:r>
      </w:ins>
      <w:ins w:id="82" w:author="liuyue0504" w:date="2024-05-08T10:1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3" w:author="liuyue0504" w:date="2024-05-05T00:38:33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84" w:author="liuyue0504" w:date="2024-05-05T00:38:36Z">
        <w:r>
          <w:rPr>
            <w:rFonts w:hint="eastAsia" w:eastAsia="宋体"/>
            <w:highlight w:val="none"/>
            <w:lang w:val="en-US" w:eastAsia="zh-CN"/>
          </w:rPr>
          <w:t xml:space="preserve">specified in </w:t>
        </w:r>
      </w:ins>
      <w:ins w:id="85" w:author="liuyue0504" w:date="2024-05-05T00:38:37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86" w:author="liuyue0504" w:date="2024-05-05T00:38:39Z">
        <w:r>
          <w:rPr>
            <w:highlight w:val="none"/>
          </w:rPr>
          <w:t> </w:t>
        </w:r>
      </w:ins>
      <w:ins w:id="87" w:author="liuyue0504" w:date="2024-05-05T00:38:3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88" w:author="liuyue0504" w:date="2024-05-05T00:38:41Z">
        <w:r>
          <w:rPr>
            <w:highlight w:val="none"/>
          </w:rPr>
          <w:t> </w:t>
        </w:r>
      </w:ins>
      <w:ins w:id="89" w:author="liuyue0504" w:date="2024-05-05T00:38:42Z">
        <w:r>
          <w:rPr>
            <w:rFonts w:hint="eastAsia" w:eastAsia="宋体"/>
            <w:highlight w:val="none"/>
            <w:lang w:val="en-US" w:eastAsia="zh-CN"/>
          </w:rPr>
          <w:t>23.22</w:t>
        </w:r>
      </w:ins>
      <w:ins w:id="90" w:author="liuyue0504" w:date="2024-05-05T00:38:43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91" w:author="liuyue0504" w:date="2024-05-05T22:35:2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92" w:author="liuyue0504" w:date="2024-05-05T22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3" w:author="liuyue0504" w:date="2024-05-05T22:35:2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94" w:author="liuyue0504" w:date="2024-05-05T22:32:2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95" w:author="liuyue0504" w:date="2024-05-05T22:32:2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96" w:author="liuyue0504" w:date="2024-05-05T22:32:27Z">
        <w:r>
          <w:rPr>
            <w:rFonts w:hint="eastAsia" w:eastAsia="宋体"/>
            <w:highlight w:val="none"/>
            <w:lang w:val="en-US" w:eastAsia="zh-CN"/>
          </w:rPr>
          <w:t>eMMTe</w:t>
        </w:r>
      </w:ins>
      <w:ins w:id="97" w:author="liuyue0504" w:date="2024-05-05T22:32:28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98" w:author="liuyue0504" w:date="2024-05-05T22:32:29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99" w:author="liuyue0504" w:date="2024-05-05T22:32:32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100" w:author="liuyue0504" w:date="2024-05-05T22:32:33Z">
        <w:r>
          <w:rPr>
            <w:rFonts w:hint="eastAsia" w:eastAsia="宋体"/>
            <w:highlight w:val="none"/>
            <w:lang w:val="en-US" w:eastAsia="zh-CN"/>
          </w:rPr>
          <w:t xml:space="preserve">ver </w:t>
        </w:r>
      </w:ins>
      <w:ins w:id="101" w:author="liuyue0504" w:date="2024-05-05T22:34:12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02" w:author="liuyue0504" w:date="2024-05-05T22:34:13Z">
        <w:r>
          <w:rPr>
            <w:rFonts w:hint="eastAsia" w:eastAsia="宋体"/>
            <w:highlight w:val="none"/>
            <w:lang w:val="en-US" w:eastAsia="zh-CN"/>
          </w:rPr>
          <w:t>ind</w:t>
        </w:r>
      </w:ins>
      <w:ins w:id="103" w:author="liuyue0504" w:date="2024-05-05T22:34:15Z">
        <w:r>
          <w:rPr>
            <w:rFonts w:hint="eastAsia" w:eastAsia="宋体"/>
            <w:highlight w:val="none"/>
            <w:lang w:val="en-US" w:eastAsia="zh-CN"/>
          </w:rPr>
          <w:t>s t</w:t>
        </w:r>
      </w:ins>
      <w:ins w:id="104" w:author="liuyue0504" w:date="2024-05-05T22:34:16Z">
        <w:r>
          <w:rPr>
            <w:rFonts w:hint="eastAsia" w:eastAsia="宋体"/>
            <w:highlight w:val="none"/>
            <w:lang w:val="en-US" w:eastAsia="zh-CN"/>
          </w:rPr>
          <w:t>hat th</w:t>
        </w:r>
      </w:ins>
      <w:ins w:id="105" w:author="liuyue0504" w:date="2024-05-05T22:34:1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06" w:author="liuyue0504" w:date="2024-05-05T22:34:22Z">
        <w:r>
          <w:rPr>
            <w:rFonts w:hint="eastAsia"/>
            <w:highlight w:val="none"/>
          </w:rPr>
          <w:t>virtual number</w:t>
        </w:r>
      </w:ins>
      <w:ins w:id="107" w:author="liuyue0504" w:date="2024-05-05T22:3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liuyue0504" w:date="2024-05-05T22:34:23Z">
        <w:r>
          <w:rPr>
            <w:rFonts w:hint="eastAsia" w:eastAsia="宋体"/>
            <w:highlight w:val="none"/>
            <w:lang w:val="en-US" w:eastAsia="zh-CN"/>
          </w:rPr>
          <w:t>is ne</w:t>
        </w:r>
      </w:ins>
      <w:ins w:id="109" w:author="liuyue0504" w:date="2024-05-05T22:34:24Z">
        <w:r>
          <w:rPr>
            <w:rFonts w:hint="eastAsia" w:eastAsia="宋体"/>
            <w:highlight w:val="none"/>
            <w:lang w:val="en-US" w:eastAsia="zh-CN"/>
          </w:rPr>
          <w:t xml:space="preserve">eded </w:t>
        </w:r>
      </w:ins>
      <w:ins w:id="110" w:author="liuyue0504" w:date="2024-05-05T22:34:2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1" w:author="liuyue0504" w:date="2024-05-05T22:34:26Z">
        <w:r>
          <w:rPr>
            <w:rFonts w:hint="eastAsia" w:eastAsia="宋体"/>
            <w:highlight w:val="none"/>
            <w:lang w:val="en-US" w:eastAsia="zh-CN"/>
          </w:rPr>
          <w:t>o be use</w:t>
        </w:r>
      </w:ins>
      <w:ins w:id="112" w:author="liuyue0504" w:date="2024-05-05T22:34:27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113" w:author="liuyue0504" w:date="2024-05-08T10:19:30Z">
        <w:r>
          <w:rPr>
            <w:rFonts w:hint="eastAsia" w:eastAsia="宋体"/>
            <w:highlight w:val="none"/>
            <w:lang w:val="en-US" w:eastAsia="zh-CN"/>
          </w:rPr>
          <w:t xml:space="preserve">when </w:t>
        </w:r>
      </w:ins>
      <w:ins w:id="114" w:author="liuyue0504" w:date="2024-05-08T10:19:31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15" w:author="liuyue0504" w:date="2024-05-08T10:19:32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116" w:author="liuyue0504" w:date="2024-05-08T10:19:33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117" w:author="liuyue0504" w:date="2024-05-08T10:19:34Z">
        <w:r>
          <w:rPr>
            <w:rFonts w:hint="eastAsia" w:eastAsia="宋体"/>
            <w:highlight w:val="none"/>
            <w:lang w:val="en-US" w:eastAsia="zh-CN"/>
          </w:rPr>
          <w:t xml:space="preserve"> call </w:t>
        </w:r>
      </w:ins>
      <w:ins w:id="118" w:author="liuyue0504" w:date="2024-05-08T10:19:35Z">
        <w:r>
          <w:rPr>
            <w:rFonts w:hint="eastAsia" w:eastAsia="宋体"/>
            <w:highlight w:val="none"/>
            <w:lang w:val="en-US" w:eastAsia="zh-CN"/>
          </w:rPr>
          <w:t>even</w:t>
        </w:r>
      </w:ins>
      <w:ins w:id="119" w:author="liuyue0504" w:date="2024-05-08T10:19:36Z">
        <w:r>
          <w:rPr>
            <w:rFonts w:hint="eastAsia" w:eastAsia="宋体"/>
            <w:highlight w:val="none"/>
            <w:lang w:val="en-US" w:eastAsia="zh-CN"/>
          </w:rPr>
          <w:t xml:space="preserve">t is </w:t>
        </w:r>
      </w:ins>
      <w:ins w:id="120" w:author="liuyue0504" w:date="2024-05-08T10:19:39Z">
        <w:r>
          <w:rPr>
            <w:rFonts w:hint="eastAsia" w:eastAsia="宋体"/>
            <w:highlight w:val="none"/>
            <w:lang w:val="en-US" w:eastAsia="zh-CN"/>
          </w:rPr>
          <w:t>notified</w:t>
        </w:r>
      </w:ins>
      <w:ins w:id="121" w:author="liuyue0504" w:date="2024-05-05T22:35:0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22" w:author="liuyue0504" w:date="2024-05-05T22:35:05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23" w:author="liuyue0504" w:date="2024-05-05T22:35:34Z">
        <w:r>
          <w:rPr>
            <w:rFonts w:hint="eastAsia" w:eastAsia="宋体"/>
            <w:highlight w:val="none"/>
            <w:lang w:val="en-US" w:eastAsia="zh-CN"/>
          </w:rPr>
          <w:t xml:space="preserve">eMMTel Enabler Server </w:t>
        </w:r>
      </w:ins>
      <w:ins w:id="124" w:author="liuyue0504" w:date="2024-05-05T22:35:35Z">
        <w:r>
          <w:rPr>
            <w:rFonts w:hint="eastAsia" w:eastAsia="宋体"/>
            <w:highlight w:val="none"/>
            <w:lang w:val="en-US" w:eastAsia="zh-CN"/>
          </w:rPr>
          <w:t>invo</w:t>
        </w:r>
      </w:ins>
      <w:ins w:id="125" w:author="liuyue0504" w:date="2024-05-05T22:35:36Z">
        <w:r>
          <w:rPr>
            <w:rFonts w:hint="eastAsia" w:eastAsia="宋体"/>
            <w:highlight w:val="none"/>
            <w:lang w:val="en-US" w:eastAsia="zh-CN"/>
          </w:rPr>
          <w:t xml:space="preserve">kes </w:t>
        </w:r>
      </w:ins>
      <w:ins w:id="126" w:author="liuyue0504" w:date="2024-05-05T22:35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7" w:author="liuyue0504" w:date="2024-05-05T22:35:58Z">
        <w:r>
          <w:rPr>
            <w:rFonts w:hint="eastAsia" w:eastAsia="宋体"/>
            <w:highlight w:val="none"/>
            <w:lang w:val="en-US" w:eastAsia="zh-CN"/>
          </w:rPr>
          <w:t>IMS session modification</w:t>
        </w:r>
      </w:ins>
      <w:ins w:id="128" w:author="liuyue0504" w:date="2024-05-05T22:3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9" w:author="liuyue0504" w:date="2024-05-05T22:36:01Z">
        <w:r>
          <w:rPr>
            <w:rFonts w:hint="eastAsia" w:eastAsia="宋体"/>
            <w:highlight w:val="none"/>
            <w:lang w:val="en-US" w:eastAsia="zh-CN"/>
          </w:rPr>
          <w:t xml:space="preserve">APIs </w:t>
        </w:r>
      </w:ins>
      <w:ins w:id="130" w:author="liuyue0504" w:date="2024-05-05T22:36:03Z">
        <w:r>
          <w:rPr>
            <w:rFonts w:hint="eastAsia" w:eastAsia="宋体"/>
            <w:highlight w:val="none"/>
            <w:lang w:val="en-US" w:eastAsia="zh-CN"/>
          </w:rPr>
          <w:t>provided by</w:t>
        </w:r>
      </w:ins>
      <w:ins w:id="131" w:author="liuyue0504" w:date="2024-05-05T22:36:04Z">
        <w:r>
          <w:rPr>
            <w:rFonts w:hint="eastAsia" w:eastAsia="宋体"/>
            <w:highlight w:val="none"/>
            <w:lang w:val="en-US" w:eastAsia="zh-CN"/>
          </w:rPr>
          <w:t xml:space="preserve"> IMS </w:t>
        </w:r>
      </w:ins>
      <w:ins w:id="132" w:author="liuyue0504" w:date="2024-05-05T22:36:05Z">
        <w:r>
          <w:rPr>
            <w:rFonts w:hint="eastAsia" w:eastAsia="宋体"/>
            <w:highlight w:val="none"/>
            <w:lang w:val="en-US" w:eastAsia="zh-CN"/>
          </w:rPr>
          <w:t>AS</w:t>
        </w:r>
      </w:ins>
      <w:ins w:id="133" w:author="liuyue0504" w:date="2024-05-05T22:36:06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34" w:author="liuyue0504" w:date="2024-05-05T22:36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5" w:author="liuyue0504" w:date="2024-05-05T22:50:57Z">
        <w:r>
          <w:rPr>
            <w:rFonts w:hint="eastAsia" w:eastAsia="宋体"/>
            <w:highlight w:val="none"/>
            <w:lang w:val="en-US" w:eastAsia="zh-CN"/>
          </w:rPr>
          <w:t xml:space="preserve">request </w:t>
        </w:r>
      </w:ins>
      <w:ins w:id="136" w:author="liuyue0504" w:date="2024-05-05T22:50:58Z">
        <w:r>
          <w:rPr>
            <w:rFonts w:hint="eastAsia" w:eastAsia="宋体"/>
            <w:highlight w:val="none"/>
            <w:lang w:val="en-US" w:eastAsia="zh-CN"/>
          </w:rPr>
          <w:t>the IMS</w:t>
        </w:r>
      </w:ins>
      <w:ins w:id="137" w:author="liuyue0504" w:date="2024-05-05T22:50:59Z">
        <w:r>
          <w:rPr>
            <w:rFonts w:hint="eastAsia" w:eastAsia="宋体"/>
            <w:highlight w:val="none"/>
            <w:lang w:val="en-US" w:eastAsia="zh-CN"/>
          </w:rPr>
          <w:t xml:space="preserve"> AS</w:t>
        </w:r>
      </w:ins>
      <w:ins w:id="138" w:author="liuyue0504" w:date="2024-05-05T22:51:00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39" w:author="liuyue0504" w:date="2024-05-05T22:36:08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140" w:author="liuyue0504" w:date="2024-05-05T22:36:09Z">
        <w:r>
          <w:rPr>
            <w:rFonts w:hint="eastAsia" w:eastAsia="宋体"/>
            <w:highlight w:val="none"/>
            <w:lang w:val="en-US" w:eastAsia="zh-CN"/>
          </w:rPr>
          <w:t>odi</w:t>
        </w:r>
      </w:ins>
      <w:ins w:id="141" w:author="liuyue0504" w:date="2024-05-05T22:36:10Z">
        <w:r>
          <w:rPr>
            <w:rFonts w:hint="eastAsia" w:eastAsia="宋体"/>
            <w:highlight w:val="none"/>
            <w:lang w:val="en-US" w:eastAsia="zh-CN"/>
          </w:rPr>
          <w:t>fy</w:t>
        </w:r>
      </w:ins>
      <w:ins w:id="142" w:author="liuyue0504" w:date="2024-05-05T22:36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3" w:author="liuyue0504" w:date="2024-05-05T22:36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44" w:author="liuyue0504" w:date="2024-05-05T22:36:15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145" w:author="liuyue0504" w:date="2024-05-05T22:36:16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46" w:author="liuyue0504" w:date="2024-05-05T22:36:17Z">
        <w:r>
          <w:rPr>
            <w:rFonts w:hint="eastAsia" w:eastAsia="宋体"/>
            <w:highlight w:val="none"/>
            <w:lang w:val="en-US" w:eastAsia="zh-CN"/>
          </w:rPr>
          <w:t xml:space="preserve">s) </w:t>
        </w:r>
      </w:ins>
      <w:ins w:id="147" w:author="liuyue0504" w:date="2024-05-05T22:36:18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148" w:author="liuyue0504" w:date="2024-05-05T22:36:1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49" w:author="liuyue0504" w:date="2024-05-05T22:36:2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50" w:author="liuyue0504" w:date="2024-05-05T22:36:21Z">
        <w:r>
          <w:rPr>
            <w:rFonts w:hint="eastAsia" w:eastAsia="宋体"/>
            <w:highlight w:val="none"/>
            <w:lang w:val="en-US" w:eastAsia="zh-CN"/>
          </w:rPr>
          <w:t>tel c</w:t>
        </w:r>
      </w:ins>
      <w:ins w:id="151" w:author="liuyue0504" w:date="2024-05-05T22:36:22Z">
        <w:r>
          <w:rPr>
            <w:rFonts w:hint="eastAsia" w:eastAsia="宋体"/>
            <w:highlight w:val="none"/>
            <w:lang w:val="en-US" w:eastAsia="zh-CN"/>
          </w:rPr>
          <w:t>all se</w:t>
        </w:r>
      </w:ins>
      <w:ins w:id="152" w:author="liuyue0504" w:date="2024-05-05T22:36:23Z">
        <w:r>
          <w:rPr>
            <w:rFonts w:hint="eastAsia" w:eastAsia="宋体"/>
            <w:highlight w:val="none"/>
            <w:lang w:val="en-US" w:eastAsia="zh-CN"/>
          </w:rPr>
          <w:t>ssion</w:t>
        </w:r>
      </w:ins>
      <w:ins w:id="153" w:author="liuyue0504" w:date="2024-05-05T00:38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54" w:author="liuyue0504" w:date="2024-05-05T00:38:16Z">
        <w:r>
          <w:rPr>
            <w:highlight w:val="none"/>
          </w:rPr>
          <w:t xml:space="preserve"> </w:t>
        </w:r>
      </w:ins>
    </w:p>
    <w:p>
      <w:pPr>
        <w:pStyle w:val="74"/>
        <w:rPr>
          <w:ins w:id="155" w:author="liuyue0504" w:date="2024-05-05T22:36:42Z"/>
          <w:highlight w:val="none"/>
        </w:rPr>
      </w:pPr>
      <w:ins w:id="156" w:author="liuyue0504" w:date="2024-05-05T22:36:42Z">
        <w:r>
          <w:rPr>
            <w:highlight w:val="none"/>
          </w:rPr>
          <w:t>Editor's note:</w:t>
        </w:r>
      </w:ins>
      <w:ins w:id="157" w:author="liuyue0504" w:date="2024-05-05T22:36:42Z">
        <w:r>
          <w:rPr>
            <w:highlight w:val="none"/>
          </w:rPr>
          <w:tab/>
        </w:r>
      </w:ins>
      <w:ins w:id="158" w:author="liuyue0504" w:date="2024-05-05T22:36:55Z">
        <w:r>
          <w:rPr>
            <w:rFonts w:hint="eastAsia" w:eastAsia="宋体"/>
            <w:highlight w:val="none"/>
            <w:lang w:val="en-US" w:eastAsia="zh-CN"/>
          </w:rPr>
          <w:t>the IMS session modification APIs</w:t>
        </w:r>
      </w:ins>
      <w:ins w:id="159" w:author="liuyue0504" w:date="2024-05-05T22:36:56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60" w:author="liuyue0504" w:date="2024-05-05T22:36:57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61" w:author="liuyue0504" w:date="2024-05-05T22:37:10Z">
        <w:r>
          <w:rPr>
            <w:rFonts w:hint="eastAsia" w:eastAsia="宋体"/>
            <w:highlight w:val="none"/>
            <w:lang w:val="en-US" w:eastAsia="zh-CN"/>
          </w:rPr>
          <w:t xml:space="preserve">developing </w:t>
        </w:r>
      </w:ins>
      <w:ins w:id="162" w:author="liuyue0504" w:date="2024-05-05T22:37:11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3" w:author="liuyue0504" w:date="2024-05-05T22:37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4" w:author="liuyue0504" w:date="2024-05-05T22:37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5" w:author="liuyue0504" w:date="2024-05-05T22:37:14Z">
        <w:r>
          <w:rPr>
            <w:rFonts w:hint="eastAsia" w:eastAsia="宋体"/>
            <w:highlight w:val="none"/>
            <w:lang w:val="en-US" w:eastAsia="zh-CN"/>
          </w:rPr>
          <w:t>Rel-1</w:t>
        </w:r>
      </w:ins>
      <w:ins w:id="166" w:author="liuyue0504" w:date="2024-05-05T22:37:1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67" w:author="liuyue0504" w:date="2024-05-05T22:37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8" w:author="liuyue0504" w:date="2024-05-05T22:37:17Z">
        <w:r>
          <w:rPr>
            <w:rFonts w:hint="eastAsia" w:eastAsia="宋体"/>
            <w:highlight w:val="none"/>
            <w:lang w:val="en-US" w:eastAsia="zh-CN"/>
          </w:rPr>
          <w:t>NG_</w:t>
        </w:r>
      </w:ins>
      <w:ins w:id="169" w:author="liuyue0504" w:date="2024-05-05T22:37:18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70" w:author="liuyue0504" w:date="2024-05-05T22:37:19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171" w:author="liuyue0504" w:date="2024-05-05T22:37:20Z">
        <w:r>
          <w:rPr>
            <w:rFonts w:hint="eastAsia" w:eastAsia="宋体"/>
            <w:highlight w:val="none"/>
            <w:lang w:val="en-US" w:eastAsia="zh-CN"/>
          </w:rPr>
          <w:t>_</w:t>
        </w:r>
      </w:ins>
      <w:ins w:id="172" w:author="liuyue0504" w:date="2024-05-05T22:37:21Z">
        <w:r>
          <w:rPr>
            <w:rFonts w:hint="eastAsia" w:eastAsia="宋体"/>
            <w:highlight w:val="none"/>
            <w:lang w:val="en-US" w:eastAsia="zh-CN"/>
          </w:rPr>
          <w:t>Ph</w:t>
        </w:r>
      </w:ins>
      <w:ins w:id="173" w:author="liuyue0504" w:date="2024-05-05T22:37:2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4" w:author="liuyue0504" w:date="2024-05-05T22:37:27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75" w:author="liuyue0504" w:date="2024-05-05T22:37:28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176" w:author="liuyue0504" w:date="2024-05-05T22:37:29Z">
        <w:r>
          <w:rPr>
            <w:rFonts w:hint="eastAsia" w:eastAsia="宋体"/>
            <w:highlight w:val="none"/>
            <w:lang w:val="en-US" w:eastAsia="zh-CN"/>
          </w:rPr>
          <w:t xml:space="preserve">.g. </w:t>
        </w:r>
      </w:ins>
      <w:ins w:id="177" w:author="liuyue0504" w:date="2024-05-05T22:37:30Z">
        <w:r>
          <w:rPr>
            <w:rFonts w:hint="eastAsia" w:eastAsia="宋体"/>
            <w:highlight w:val="none"/>
            <w:lang w:val="en-US" w:eastAsia="zh-CN"/>
          </w:rPr>
          <w:t>so</w:t>
        </w:r>
      </w:ins>
      <w:ins w:id="178" w:author="liuyue0504" w:date="2024-05-05T22:37:31Z">
        <w:r>
          <w:rPr>
            <w:rFonts w:hint="eastAsia" w:eastAsia="宋体"/>
            <w:highlight w:val="none"/>
            <w:lang w:val="en-US" w:eastAsia="zh-CN"/>
          </w:rPr>
          <w:t>luti</w:t>
        </w:r>
      </w:ins>
      <w:ins w:id="179" w:author="liuyue0504" w:date="2024-05-05T22:37:32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180" w:author="liuyue0504" w:date="2024-05-05T22:37:33Z">
        <w:r>
          <w:rPr>
            <w:rFonts w:hint="eastAsia" w:eastAsia="宋体"/>
            <w:highlight w:val="none"/>
            <w:lang w:val="en-US" w:eastAsia="zh-CN"/>
          </w:rPr>
          <w:t>#</w:t>
        </w:r>
      </w:ins>
      <w:ins w:id="181" w:author="liuyue0504" w:date="2024-05-05T22:37:53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82" w:author="liuyue0504" w:date="2024-05-05T22:37:54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83" w:author="liuyue0504" w:date="2024-05-05T22:37:55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184" w:author="liuyue0504" w:date="2024-05-05T22:37:56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185" w:author="liuyue0504" w:date="2024-05-05T22:37:57Z">
        <w:r>
          <w:rPr>
            <w:rFonts w:hint="eastAsia"/>
            <w:highlight w:val="none"/>
            <w:lang w:val="en-US" w:eastAsia="zh-CN"/>
          </w:rPr>
          <w:t> </w:t>
        </w:r>
      </w:ins>
      <w:ins w:id="186" w:author="liuyue0504" w:date="2024-05-05T22:37:58Z">
        <w:r>
          <w:rPr>
            <w:rFonts w:hint="eastAsia"/>
            <w:highlight w:val="none"/>
            <w:lang w:val="en-US" w:eastAsia="zh-CN"/>
          </w:rPr>
          <w:t>TS</w:t>
        </w:r>
      </w:ins>
      <w:ins w:id="187" w:author="liuyue0504" w:date="2024-05-05T22:37:59Z">
        <w:r>
          <w:rPr>
            <w:rFonts w:hint="eastAsia"/>
            <w:highlight w:val="none"/>
            <w:lang w:val="en-US" w:eastAsia="zh-CN"/>
          </w:rPr>
          <w:t> </w:t>
        </w:r>
      </w:ins>
      <w:ins w:id="188" w:author="liuyue0504" w:date="2024-05-05T22:38:00Z">
        <w:r>
          <w:rPr>
            <w:rFonts w:hint="eastAsia"/>
            <w:highlight w:val="none"/>
            <w:lang w:val="en-US" w:eastAsia="zh-CN"/>
          </w:rPr>
          <w:t>23.</w:t>
        </w:r>
      </w:ins>
      <w:ins w:id="189" w:author="liuyue0504" w:date="2024-05-05T22:38:01Z">
        <w:r>
          <w:rPr>
            <w:rFonts w:hint="eastAsia"/>
            <w:highlight w:val="none"/>
            <w:lang w:val="en-US" w:eastAsia="zh-CN"/>
          </w:rPr>
          <w:t>7</w:t>
        </w:r>
      </w:ins>
      <w:ins w:id="190" w:author="liuyue0504" w:date="2024-05-05T22:38:03Z">
        <w:r>
          <w:rPr>
            <w:rFonts w:hint="eastAsia"/>
            <w:highlight w:val="none"/>
            <w:lang w:val="en-US" w:eastAsia="zh-CN"/>
          </w:rPr>
          <w:t>00-</w:t>
        </w:r>
      </w:ins>
      <w:ins w:id="191" w:author="liuyue0504" w:date="2024-05-05T22:38:05Z">
        <w:r>
          <w:rPr>
            <w:rFonts w:hint="eastAsia"/>
            <w:highlight w:val="none"/>
            <w:lang w:val="en-US" w:eastAsia="zh-CN"/>
          </w:rPr>
          <w:t>77</w:t>
        </w:r>
      </w:ins>
      <w:ins w:id="192" w:author="liuyue0504" w:date="2024-05-05T22:38:06Z">
        <w:r>
          <w:rPr>
            <w:rFonts w:hint="eastAsia"/>
            <w:highlight w:val="none"/>
            <w:lang w:val="en-US" w:eastAsia="zh-CN"/>
          </w:rPr>
          <w:t> </w:t>
        </w:r>
      </w:ins>
      <w:ins w:id="193" w:author="liuyue0504" w:date="2024-05-05T22:38:07Z">
        <w:r>
          <w:rPr>
            <w:rFonts w:hint="eastAsia"/>
            <w:highlight w:val="none"/>
            <w:lang w:val="en-US" w:eastAsia="zh-CN"/>
          </w:rPr>
          <w:t>[</w:t>
        </w:r>
      </w:ins>
      <w:ins w:id="194" w:author="liuyue0504" w:date="2024-05-05T22:38:24Z">
        <w:r>
          <w:rPr>
            <w:rFonts w:hint="eastAsia"/>
            <w:highlight w:val="none"/>
            <w:lang w:val="en-US" w:eastAsia="zh-CN"/>
          </w:rPr>
          <w:t>19</w:t>
        </w:r>
      </w:ins>
      <w:ins w:id="195" w:author="liuyue0504" w:date="2024-05-05T22:38:26Z">
        <w:r>
          <w:rPr>
            <w:rFonts w:hint="eastAsia"/>
            <w:highlight w:val="none"/>
            <w:lang w:val="en-US" w:eastAsia="zh-CN"/>
          </w:rPr>
          <w:t>]</w:t>
        </w:r>
      </w:ins>
      <w:ins w:id="196" w:author="liuyue0504" w:date="2024-05-05T22:38:28Z">
        <w:r>
          <w:rPr>
            <w:rFonts w:hint="eastAsia"/>
            <w:highlight w:val="none"/>
            <w:lang w:val="en-US" w:eastAsia="zh-CN"/>
          </w:rPr>
          <w:t>.</w:t>
        </w:r>
      </w:ins>
      <w:ins w:id="197" w:author="liuyue0504" w:date="2024-05-05T22:39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8" w:author="liuyue0504" w:date="2024-05-05T22:40:03Z">
        <w:r>
          <w:rPr>
            <w:rFonts w:hint="eastAsia"/>
            <w:highlight w:val="none"/>
            <w:lang w:val="en-US" w:eastAsia="zh-CN"/>
          </w:rPr>
          <w:t>W</w:t>
        </w:r>
      </w:ins>
      <w:ins w:id="199" w:author="liuyue0504" w:date="2024-05-05T22:40:04Z">
        <w:r>
          <w:rPr>
            <w:rFonts w:hint="eastAsia"/>
            <w:highlight w:val="none"/>
            <w:lang w:val="en-US" w:eastAsia="zh-CN"/>
          </w:rPr>
          <w:t>hethe</w:t>
        </w:r>
      </w:ins>
      <w:ins w:id="200" w:author="liuyue0504" w:date="2024-05-05T22:40:0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01" w:author="liuyue0504" w:date="2024-05-05T22:40:48Z">
        <w:r>
          <w:rPr>
            <w:rFonts w:hint="eastAsia"/>
            <w:highlight w:val="none"/>
            <w:lang w:val="en-US" w:eastAsia="zh-CN"/>
          </w:rPr>
          <w:t>enhancement of these APIs</w:t>
        </w:r>
      </w:ins>
      <w:ins w:id="202" w:author="liuyue0504" w:date="2024-05-05T22:40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liuyue0504" w:date="2024-05-05T22:41:01Z">
        <w:r>
          <w:rPr>
            <w:rFonts w:hint="eastAsia"/>
            <w:highlight w:val="none"/>
            <w:lang w:val="en-US" w:eastAsia="zh-CN"/>
          </w:rPr>
          <w:t>is needed</w:t>
        </w:r>
      </w:ins>
      <w:ins w:id="204" w:author="liuyue0504" w:date="2024-05-05T22:4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5" w:author="liuyue0504" w:date="2024-05-05T22:41:04Z">
        <w:r>
          <w:rPr>
            <w:rFonts w:hint="eastAsia"/>
            <w:highlight w:val="none"/>
            <w:lang w:val="en-US" w:eastAsia="zh-CN"/>
          </w:rPr>
          <w:t>is F</w:t>
        </w:r>
      </w:ins>
      <w:ins w:id="206" w:author="liuyue0504" w:date="2024-05-05T22:41:05Z">
        <w:r>
          <w:rPr>
            <w:rFonts w:hint="eastAsia"/>
            <w:highlight w:val="none"/>
            <w:lang w:val="en-US" w:eastAsia="zh-CN"/>
          </w:rPr>
          <w:t>FS.</w:t>
        </w:r>
      </w:ins>
      <w:ins w:id="207" w:author="liuyue0504" w:date="2024-05-05T22:41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8" w:author="liuyue0504" w:date="2024-05-05T22:41:09Z">
        <w:r>
          <w:rPr>
            <w:rFonts w:hint="eastAsia"/>
            <w:highlight w:val="none"/>
            <w:lang w:val="en-US" w:eastAsia="zh-CN"/>
          </w:rPr>
          <w:t>C</w:t>
        </w:r>
      </w:ins>
      <w:ins w:id="209" w:author="liuyue0504" w:date="2024-05-05T22:39:57Z">
        <w:r>
          <w:rPr>
            <w:rFonts w:hint="eastAsia"/>
            <w:highlight w:val="none"/>
            <w:lang w:val="en-US" w:eastAsia="zh-CN"/>
          </w:rPr>
          <w:t xml:space="preserve">oordination with </w:t>
        </w:r>
      </w:ins>
      <w:ins w:id="210" w:author="liuyue0504" w:date="2024-05-05T22:39:59Z">
        <w:r>
          <w:rPr>
            <w:rFonts w:hint="eastAsia"/>
            <w:highlight w:val="none"/>
            <w:lang w:val="en-US" w:eastAsia="zh-CN"/>
          </w:rPr>
          <w:t>S</w:t>
        </w:r>
      </w:ins>
      <w:ins w:id="211" w:author="liuyue0504" w:date="2024-05-05T22:40:00Z">
        <w:r>
          <w:rPr>
            <w:rFonts w:hint="eastAsia"/>
            <w:highlight w:val="none"/>
            <w:lang w:val="en-US" w:eastAsia="zh-CN"/>
          </w:rPr>
          <w:t>A2</w:t>
        </w:r>
      </w:ins>
      <w:ins w:id="212" w:author="liuyue0504" w:date="2024-05-05T22:36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liuyue0504" w:date="2024-05-05T22:41:14Z">
        <w:r>
          <w:rPr>
            <w:rFonts w:hint="eastAsia"/>
            <w:highlight w:val="none"/>
            <w:lang w:val="en-US" w:eastAsia="zh-CN"/>
          </w:rPr>
          <w:t>is need</w:t>
        </w:r>
      </w:ins>
      <w:ins w:id="214" w:author="liuyue0504" w:date="2024-05-05T22:41:15Z">
        <w:r>
          <w:rPr>
            <w:rFonts w:hint="eastAsia"/>
            <w:highlight w:val="none"/>
            <w:lang w:val="en-US" w:eastAsia="zh-CN"/>
          </w:rPr>
          <w:t>ed</w:t>
        </w:r>
      </w:ins>
      <w:ins w:id="215" w:author="liuyue0504" w:date="2024-05-05T22:36:42Z">
        <w:r>
          <w:rPr>
            <w:highlight w:val="none"/>
          </w:rPr>
          <w:t>.</w:t>
        </w:r>
      </w:ins>
    </w:p>
    <w:p>
      <w:pPr>
        <w:rPr>
          <w:ins w:id="216" w:author="liuyue0504" w:date="2024-05-04T17:29:52Z"/>
          <w:highlight w:val="none"/>
          <w:lang w:val="en-US" w:eastAsia="zh-CN"/>
        </w:rPr>
      </w:pPr>
    </w:p>
    <w:p>
      <w:pPr>
        <w:pStyle w:val="4"/>
        <w:rPr>
          <w:ins w:id="217" w:author="liuyue0504" w:date="2024-05-04T17:29:52Z"/>
          <w:highlight w:val="none"/>
        </w:rPr>
      </w:pPr>
      <w:ins w:id="218" w:author="liuyue0504" w:date="2024-05-04T17:29:52Z">
        <w:bookmarkStart w:id="4" w:name="_Toc11646"/>
        <w:bookmarkStart w:id="5" w:name="_Toc26125"/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219" w:author="liuyue0504" w:date="2024-05-04T17:29:52Z">
        <w:r>
          <w:rPr>
            <w:highlight w:val="none"/>
          </w:rPr>
          <w:t>.</w:t>
        </w:r>
      </w:ins>
      <w:ins w:id="220" w:author="liuyue0504" w:date="2024-05-05T23:12:0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21" w:author="liuyue0504" w:date="2024-05-04T17:29:52Z">
        <w:r>
          <w:rPr>
            <w:highlight w:val="none"/>
          </w:rPr>
          <w:t>.2</w:t>
        </w:r>
      </w:ins>
      <w:ins w:id="222" w:author="liuyue0504" w:date="2024-05-04T17:29:52Z">
        <w:r>
          <w:rPr>
            <w:highlight w:val="none"/>
          </w:rPr>
          <w:tab/>
        </w:r>
      </w:ins>
      <w:ins w:id="223" w:author="liuyue0504" w:date="2024-05-04T17:29:52Z">
        <w:r>
          <w:rPr>
            <w:highlight w:val="none"/>
          </w:rPr>
          <w:t>Procedures</w:t>
        </w:r>
        <w:bookmarkEnd w:id="4"/>
        <w:bookmarkEnd w:id="5"/>
      </w:ins>
    </w:p>
    <w:p>
      <w:pPr>
        <w:keepNext/>
        <w:keepLines/>
        <w:spacing w:before="120"/>
        <w:ind w:left="1418" w:hanging="1418"/>
        <w:outlineLvl w:val="3"/>
        <w:rPr>
          <w:ins w:id="224" w:author="liuyue0504" w:date="2024-05-05T23:09:34Z"/>
          <w:rFonts w:hint="eastAsia" w:ascii="Arial" w:hAnsi="Arial"/>
          <w:sz w:val="24"/>
          <w:highlight w:val="none"/>
          <w:lang w:val="en-US" w:eastAsia="zh-CN"/>
        </w:rPr>
      </w:pPr>
      <w:ins w:id="225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>8.</w:t>
        </w:r>
      </w:ins>
      <w:ins w:id="226" w:author="liuyue0504" w:date="2024-05-05T23:12:09Z">
        <w:r>
          <w:rPr>
            <w:rFonts w:hint="eastAsia" w:ascii="Arial" w:hAnsi="Arial"/>
            <w:sz w:val="24"/>
            <w:highlight w:val="none"/>
            <w:lang w:val="en-US" w:eastAsia="zh-CN"/>
          </w:rPr>
          <w:t>x</w:t>
        </w:r>
      </w:ins>
      <w:ins w:id="227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>.2.1</w:t>
        </w:r>
      </w:ins>
      <w:ins w:id="228" w:author="liuyue0504" w:date="2024-05-04T17:29:52Z">
        <w:r>
          <w:rPr>
            <w:rFonts w:ascii="Arial" w:hAnsi="Arial"/>
            <w:sz w:val="24"/>
            <w:highlight w:val="none"/>
            <w:lang w:val="en-US" w:eastAsia="zh-CN"/>
          </w:rPr>
          <w:tab/>
        </w:r>
      </w:ins>
      <w:ins w:id="229" w:author="liuyue0504" w:date="2024-05-05T22:58:21Z">
        <w:r>
          <w:rPr>
            <w:rFonts w:hint="eastAsia" w:ascii="Arial" w:hAnsi="Arial"/>
            <w:sz w:val="24"/>
            <w:highlight w:val="none"/>
            <w:lang w:val="en-US" w:eastAsia="zh-CN"/>
          </w:rPr>
          <w:t>V</w:t>
        </w:r>
      </w:ins>
      <w:ins w:id="230" w:author="liuyue0504" w:date="2024-05-05T22:58:19Z">
        <w:r>
          <w:rPr>
            <w:rFonts w:hint="eastAsia" w:ascii="Arial" w:hAnsi="Arial"/>
            <w:sz w:val="24"/>
            <w:highlight w:val="none"/>
            <w:lang w:val="en-US" w:eastAsia="zh-CN"/>
          </w:rPr>
          <w:t>irtual number</w:t>
        </w:r>
      </w:ins>
      <w:ins w:id="231" w:author="liuyue0504" w:date="2024-05-05T22:58:22Z">
        <w:r>
          <w:rPr>
            <w:rFonts w:hint="eastAsia" w:ascii="Arial" w:hAnsi="Arial"/>
            <w:sz w:val="24"/>
            <w:highlight w:val="none"/>
            <w:lang w:val="en-US" w:eastAsia="zh-CN"/>
          </w:rPr>
          <w:t xml:space="preserve"> </w:t>
        </w:r>
      </w:ins>
      <w:ins w:id="232" w:author="liuyue0504" w:date="2024-05-05T22:58:26Z">
        <w:r>
          <w:rPr>
            <w:rFonts w:hint="eastAsia" w:ascii="Arial" w:hAnsi="Arial"/>
            <w:sz w:val="24"/>
            <w:highlight w:val="none"/>
            <w:lang w:val="en-US" w:eastAsia="zh-CN"/>
          </w:rPr>
          <w:t>configuration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ins w:id="233" w:author="liuyue0504" w:date="2024-05-05T23:19:31Z"/>
          <w:rFonts w:hint="eastAsia" w:eastAsia="宋体"/>
          <w:color w:val="000000"/>
          <w:highlight w:val="none"/>
          <w:lang w:val="en-US" w:eastAsia="zh-CN"/>
        </w:rPr>
      </w:pPr>
      <w:ins w:id="234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>Figure 8.</w:t>
        </w:r>
      </w:ins>
      <w:ins w:id="235" w:author="liuyue0504" w:date="2024-05-05T23:12:11Z">
        <w:r>
          <w:rPr>
            <w:rFonts w:hint="eastAsia" w:eastAsia="宋体"/>
            <w:color w:val="000000"/>
            <w:highlight w:val="none"/>
            <w:lang w:val="en-US" w:eastAsia="zh-CN"/>
          </w:rPr>
          <w:t>x</w:t>
        </w:r>
      </w:ins>
      <w:ins w:id="236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>.2.</w:t>
        </w:r>
      </w:ins>
      <w:ins w:id="237" w:author="liuyue0504" w:date="2024-05-05T23:10:00Z">
        <w:r>
          <w:rPr>
            <w:rFonts w:hint="eastAsia" w:eastAsia="宋体"/>
            <w:color w:val="000000"/>
            <w:highlight w:val="none"/>
            <w:lang w:val="en-US" w:eastAsia="zh-CN"/>
          </w:rPr>
          <w:t>1</w:t>
        </w:r>
      </w:ins>
      <w:ins w:id="238" w:author="liuyue0504" w:date="2024-05-05T23:09:35Z">
        <w:r>
          <w:rPr>
            <w:rFonts w:hint="eastAsia" w:eastAsia="宋体"/>
            <w:color w:val="000000"/>
            <w:highlight w:val="none"/>
            <w:lang w:eastAsia="zh-CN"/>
          </w:rPr>
          <w:t xml:space="preserve">-1 illustrates </w:t>
        </w:r>
      </w:ins>
      <w:ins w:id="239" w:author="liuyue0504" w:date="2024-05-05T23:10:12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the </w:t>
        </w:r>
      </w:ins>
      <w:ins w:id="240" w:author="liuyue0504" w:date="2024-05-05T23:10:14Z">
        <w:r>
          <w:rPr>
            <w:rFonts w:hint="eastAsia" w:eastAsia="宋体"/>
            <w:color w:val="000000"/>
            <w:highlight w:val="none"/>
            <w:lang w:val="en-US" w:eastAsia="zh-CN"/>
          </w:rPr>
          <w:t>procedure</w:t>
        </w:r>
      </w:ins>
      <w:ins w:id="241" w:author="liuyue0504" w:date="2024-05-05T23:10:15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42" w:author="liuyue0504" w:date="2024-05-05T23:10:16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of </w:t>
        </w:r>
      </w:ins>
      <w:ins w:id="243" w:author="liuyue0504" w:date="2024-05-05T23:10:17Z">
        <w:r>
          <w:rPr>
            <w:rFonts w:hint="eastAsia" w:eastAsia="宋体"/>
            <w:color w:val="000000"/>
            <w:highlight w:val="none"/>
            <w:lang w:val="en-US" w:eastAsia="zh-CN"/>
          </w:rPr>
          <w:t>a</w:t>
        </w:r>
      </w:ins>
      <w:ins w:id="244" w:author="liuyue0504" w:date="2024-05-05T23:10:19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45" w:author="liuyue0504" w:date="2024-05-05T23:10:20Z">
        <w:r>
          <w:rPr>
            <w:rFonts w:hint="eastAsia" w:eastAsia="宋体"/>
            <w:color w:val="000000"/>
            <w:highlight w:val="none"/>
            <w:lang w:val="en-US" w:eastAsia="zh-CN"/>
          </w:rPr>
          <w:t>user</w:t>
        </w:r>
      </w:ins>
      <w:ins w:id="246" w:author="liuyue0504" w:date="2024-05-05T23:10:21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or </w:t>
        </w:r>
      </w:ins>
      <w:ins w:id="247" w:author="liuyue0504" w:date="2024-05-05T23:10:23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Application </w:t>
        </w:r>
      </w:ins>
      <w:ins w:id="248" w:author="liuyue0504" w:date="2024-05-05T23:10:25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Server </w:t>
        </w:r>
      </w:ins>
      <w:ins w:id="249" w:author="liuyue0504" w:date="2024-05-05T23:10:27Z">
        <w:r>
          <w:rPr>
            <w:rFonts w:hint="eastAsia" w:eastAsia="宋体"/>
            <w:color w:val="000000"/>
            <w:highlight w:val="none"/>
            <w:lang w:val="en-US" w:eastAsia="zh-CN"/>
          </w:rPr>
          <w:t>configur</w:t>
        </w:r>
      </w:ins>
      <w:ins w:id="250" w:author="liuyue0504" w:date="2024-05-05T23:10:31Z">
        <w:r>
          <w:rPr>
            <w:rFonts w:hint="eastAsia" w:eastAsia="宋体"/>
            <w:color w:val="000000"/>
            <w:highlight w:val="none"/>
            <w:lang w:val="en-US" w:eastAsia="zh-CN"/>
          </w:rPr>
          <w:t>ing</w:t>
        </w:r>
      </w:ins>
      <w:ins w:id="251" w:author="liuyue0504" w:date="2024-05-05T23:10:32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</w:t>
        </w:r>
      </w:ins>
      <w:ins w:id="252" w:author="liuyue0504" w:date="2024-05-05T23:10:37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the </w:t>
        </w:r>
      </w:ins>
      <w:ins w:id="253" w:author="liuyue0504" w:date="2024-05-05T23:10:40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virtual </w:t>
        </w:r>
      </w:ins>
      <w:ins w:id="254" w:author="liuyue0504" w:date="2024-05-05T23:10:42Z">
        <w:r>
          <w:rPr>
            <w:rFonts w:hint="eastAsia" w:eastAsia="宋体"/>
            <w:color w:val="000000"/>
            <w:highlight w:val="none"/>
            <w:lang w:val="en-US" w:eastAsia="zh-CN"/>
          </w:rPr>
          <w:t>number.</w:t>
        </w:r>
      </w:ins>
    </w:p>
    <w:p>
      <w:pPr>
        <w:rPr>
          <w:ins w:id="255" w:author="liuyue0504" w:date="2024-05-05T23:19:32Z"/>
          <w:highlight w:val="none"/>
        </w:rPr>
      </w:pPr>
      <w:ins w:id="256" w:author="liuyue0504" w:date="2024-05-05T23:19:32Z">
        <w:r>
          <w:rPr>
            <w:highlight w:val="none"/>
          </w:rPr>
          <w:t>Pre-conditions:</w:t>
        </w:r>
      </w:ins>
    </w:p>
    <w:p>
      <w:pPr>
        <w:pStyle w:val="75"/>
        <w:rPr>
          <w:ins w:id="257" w:author="liuyue0504" w:date="2024-05-05T23:19:32Z"/>
          <w:rFonts w:hint="eastAsia" w:eastAsia="宋体"/>
          <w:highlight w:val="none"/>
          <w:lang w:val="en-US" w:eastAsia="zh-CN"/>
        </w:rPr>
      </w:pPr>
      <w:ins w:id="258" w:author="liuyue0504" w:date="2024-05-05T23:19:32Z">
        <w:r>
          <w:rPr>
            <w:highlight w:val="none"/>
          </w:rPr>
          <w:t>1.</w:t>
        </w:r>
      </w:ins>
      <w:ins w:id="259" w:author="liuyue0504" w:date="2024-05-05T23:19:32Z">
        <w:r>
          <w:rPr>
            <w:highlight w:val="none"/>
          </w:rPr>
          <w:tab/>
        </w:r>
      </w:ins>
      <w:ins w:id="260" w:author="liuyue0504" w:date="2024-05-05T23:19:32Z">
        <w:r>
          <w:rPr>
            <w:highlight w:val="none"/>
          </w:rPr>
          <w:t>The Application Server has connected to the serving network successfully.</w:t>
        </w:r>
      </w:ins>
      <w:ins w:id="261" w:author="liuyue0504" w:date="2024-05-05T23:25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2" w:author="liuyue0504" w:date="2024-05-05T23:25:47Z">
        <w:r>
          <w:rPr>
            <w:highlight w:val="none"/>
          </w:rPr>
          <w:t xml:space="preserve">Both the Application Server and </w:t>
        </w:r>
      </w:ins>
      <w:ins w:id="263" w:author="liuyue0504" w:date="2024-05-05T23:25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64" w:author="liuyue0504" w:date="2024-05-05T23:25:54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265" w:author="liuyue0504" w:date="2024-05-05T23:25:55Z">
        <w:r>
          <w:rPr>
            <w:rFonts w:hint="eastAsia" w:eastAsia="宋体"/>
            <w:highlight w:val="none"/>
            <w:lang w:val="en-US" w:eastAsia="zh-CN"/>
          </w:rPr>
          <w:t xml:space="preserve">MTel </w:t>
        </w:r>
      </w:ins>
      <w:ins w:id="266" w:author="liuyue0504" w:date="2024-05-05T23:25:56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267" w:author="liuyue0504" w:date="2024-05-05T23:25:57Z">
        <w:r>
          <w:rPr>
            <w:rFonts w:hint="eastAsia" w:eastAsia="宋体"/>
            <w:highlight w:val="none"/>
            <w:lang w:val="en-US" w:eastAsia="zh-CN"/>
          </w:rPr>
          <w:t>abler</w:t>
        </w:r>
      </w:ins>
      <w:ins w:id="268" w:author="liuyue0504" w:date="2024-05-05T23:25:47Z">
        <w:r>
          <w:rPr>
            <w:highlight w:val="none"/>
          </w:rPr>
          <w:t xml:space="preserve"> Server have been configured with the necessary credentials to enable authenticating one another.</w:t>
        </w:r>
      </w:ins>
    </w:p>
    <w:p>
      <w:pPr>
        <w:pStyle w:val="75"/>
        <w:rPr>
          <w:ins w:id="269" w:author="liuyue0504" w:date="2024-05-05T23:19:32Z"/>
          <w:highlight w:val="none"/>
        </w:rPr>
      </w:pPr>
      <w:ins w:id="270" w:author="liuyue0504" w:date="2024-05-05T23:19:32Z">
        <w:r>
          <w:rPr>
            <w:highlight w:val="none"/>
          </w:rPr>
          <w:t>2.</w:t>
        </w:r>
      </w:ins>
      <w:ins w:id="271" w:author="liuyue0504" w:date="2024-05-05T23:19:32Z">
        <w:r>
          <w:rPr>
            <w:highlight w:val="none"/>
          </w:rPr>
          <w:tab/>
        </w:r>
      </w:ins>
      <w:ins w:id="272" w:author="liuyue0504" w:date="2024-05-05T23:26:31Z">
        <w:r>
          <w:rPr>
            <w:highlight w:val="none"/>
          </w:rPr>
          <w:t xml:space="preserve">The </w:t>
        </w:r>
      </w:ins>
      <w:ins w:id="273" w:author="liuyue0504" w:date="2024-05-05T23:26:35Z">
        <w:r>
          <w:rPr>
            <w:rFonts w:hint="eastAsia" w:eastAsia="宋体"/>
            <w:highlight w:val="none"/>
            <w:lang w:val="en-US" w:eastAsia="zh-CN"/>
          </w:rPr>
          <w:t>eMMT</w:t>
        </w:r>
      </w:ins>
      <w:ins w:id="274" w:author="liuyue0504" w:date="2024-05-05T23:26:36Z">
        <w:r>
          <w:rPr>
            <w:rFonts w:hint="eastAsia" w:eastAsia="宋体"/>
            <w:highlight w:val="none"/>
            <w:lang w:val="en-US" w:eastAsia="zh-CN"/>
          </w:rPr>
          <w:t>el Cl</w:t>
        </w:r>
      </w:ins>
      <w:ins w:id="275" w:author="liuyue0504" w:date="2024-05-05T23:26:37Z">
        <w:r>
          <w:rPr>
            <w:rFonts w:hint="eastAsia" w:eastAsia="宋体"/>
            <w:highlight w:val="none"/>
            <w:lang w:val="en-US" w:eastAsia="zh-CN"/>
          </w:rPr>
          <w:t>ient i</w:t>
        </w:r>
      </w:ins>
      <w:ins w:id="276" w:author="liuyue0504" w:date="2024-05-05T23:26:38Z">
        <w:r>
          <w:rPr>
            <w:rFonts w:hint="eastAsia" w:eastAsia="宋体"/>
            <w:highlight w:val="none"/>
            <w:lang w:val="en-US" w:eastAsia="zh-CN"/>
          </w:rPr>
          <w:t>n th</w:t>
        </w:r>
      </w:ins>
      <w:ins w:id="277" w:author="liuyue0504" w:date="2024-05-05T23:26:3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78" w:author="liuyue0504" w:date="2024-05-05T23:26:31Z">
        <w:r>
          <w:rPr>
            <w:highlight w:val="none"/>
          </w:rPr>
          <w:t xml:space="preserve"> UE has connected to the serving network successfully.</w:t>
        </w:r>
      </w:ins>
      <w:ins w:id="279" w:author="liuyue0504" w:date="2024-05-05T23:26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liuyue0504" w:date="2024-05-05T23:26:53Z">
        <w:r>
          <w:rPr>
            <w:highlight w:val="none"/>
          </w:rPr>
          <w:t xml:space="preserve">Both the </w:t>
        </w:r>
      </w:ins>
      <w:ins w:id="281" w:author="liuyue0504" w:date="2024-05-05T23:26:58Z">
        <w:r>
          <w:rPr>
            <w:rFonts w:hint="eastAsia" w:eastAsia="宋体"/>
            <w:highlight w:val="none"/>
            <w:lang w:val="en-US" w:eastAsia="zh-CN"/>
          </w:rPr>
          <w:t>eM</w:t>
        </w:r>
      </w:ins>
      <w:ins w:id="282" w:author="liuyue0504" w:date="2024-05-05T23:26:59Z">
        <w:r>
          <w:rPr>
            <w:rFonts w:hint="eastAsia" w:eastAsia="宋体"/>
            <w:highlight w:val="none"/>
            <w:lang w:val="en-US" w:eastAsia="zh-CN"/>
          </w:rPr>
          <w:t xml:space="preserve">MTel </w:t>
        </w:r>
      </w:ins>
      <w:ins w:id="283" w:author="liuyue0504" w:date="2024-05-05T23:27:00Z">
        <w:r>
          <w:rPr>
            <w:rFonts w:hint="eastAsia" w:eastAsia="宋体"/>
            <w:highlight w:val="none"/>
            <w:lang w:val="en-US" w:eastAsia="zh-CN"/>
          </w:rPr>
          <w:t>Cl</w:t>
        </w:r>
      </w:ins>
      <w:ins w:id="284" w:author="liuyue0504" w:date="2024-05-05T23:27:01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85" w:author="liuyue0504" w:date="2024-05-05T23:27:02Z">
        <w:r>
          <w:rPr>
            <w:rFonts w:hint="eastAsia" w:eastAsia="宋体"/>
            <w:highlight w:val="none"/>
            <w:lang w:val="en-US" w:eastAsia="zh-CN"/>
          </w:rPr>
          <w:t>ent</w:t>
        </w:r>
      </w:ins>
      <w:ins w:id="286" w:author="liuyue0504" w:date="2024-05-05T23:26:53Z">
        <w:r>
          <w:rPr>
            <w:highlight w:val="none"/>
          </w:rPr>
          <w:t xml:space="preserve"> and </w:t>
        </w:r>
      </w:ins>
      <w:ins w:id="287" w:author="liuyue0504" w:date="2024-05-05T23:26:53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288" w:author="liuyue0504" w:date="2024-05-05T23:26:53Z">
        <w:r>
          <w:rPr>
            <w:highlight w:val="none"/>
          </w:rPr>
          <w:t xml:space="preserve"> Server have been configured with the necessary credentials to enable authenticating one another.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ins w:id="289" w:author="liuyue0504" w:date="2024-05-04T17:29:52Z"/>
          <w:rFonts w:hint="default" w:eastAsia="宋体"/>
          <w:color w:val="000000"/>
          <w:highlight w:val="none"/>
          <w:lang w:val="en-US" w:eastAsia="zh-CN"/>
        </w:rPr>
      </w:pPr>
    </w:p>
    <w:p>
      <w:pPr>
        <w:pStyle w:val="55"/>
        <w:rPr>
          <w:ins w:id="290" w:author="liuyue0504" w:date="2024-05-04T17:29:52Z"/>
          <w:rFonts w:eastAsia="宋体"/>
          <w:color w:val="000000"/>
          <w:highlight w:val="none"/>
          <w:lang w:eastAsia="zh-CN"/>
        </w:rPr>
      </w:pPr>
      <w:ins w:id="291" w:author="liuyue0504" w:date="2024-05-07T22:37:39Z"/>
      <w:ins w:id="292" w:author="liuyue0504" w:date="2024-05-07T22:37:39Z"/>
      <w:ins w:id="293" w:author="liuyue0504" w:date="2024-05-07T22:37:39Z"/>
      <w:ins w:id="294" w:author="liuyue0504" w:date="2024-05-07T22:37:39Z">
        <w:r>
          <w:rPr>
            <w:rFonts w:eastAsia="宋体"/>
            <w:color w:val="000000"/>
            <w:highlight w:val="none"/>
            <w:lang w:eastAsia="zh-CN"/>
          </w:rPr>
          <w:object>
            <v:shape id="_x0000_i1025" o:spt="75" type="#_x0000_t75" style="height:262.8pt;width:36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96" w:author="liuyue0504" w:date="2024-05-07T22:37:39Z"/>
    </w:p>
    <w:p>
      <w:pPr>
        <w:pStyle w:val="54"/>
        <w:rPr>
          <w:ins w:id="297" w:author="liuyue0504" w:date="2024-05-04T17:29:52Z"/>
          <w:highlight w:val="none"/>
          <w:lang w:eastAsia="ja-JP"/>
        </w:rPr>
      </w:pPr>
      <w:ins w:id="298" w:author="liuyue0504" w:date="2024-05-04T17:29:52Z">
        <w:r>
          <w:rPr>
            <w:rFonts w:hint="eastAsia"/>
            <w:highlight w:val="none"/>
            <w:lang w:eastAsia="ja-JP"/>
          </w:rPr>
          <w:t>F</w:t>
        </w:r>
      </w:ins>
      <w:ins w:id="299" w:author="liuyue0504" w:date="2024-05-04T17:29:52Z">
        <w:r>
          <w:rPr>
            <w:highlight w:val="none"/>
            <w:lang w:eastAsia="ja-JP"/>
          </w:rPr>
          <w:t>igure</w:t>
        </w:r>
      </w:ins>
      <w:ins w:id="300" w:author="liuyue0504" w:date="2024-05-04T17:29:52Z">
        <w:r>
          <w:rPr>
            <w:rFonts w:hint="eastAsia"/>
            <w:highlight w:val="none"/>
            <w:lang w:val="zh-CN" w:eastAsia="zh-CN"/>
          </w:rPr>
          <w:t> </w:t>
        </w:r>
      </w:ins>
      <w:ins w:id="301" w:author="liuyue0504" w:date="2024-05-04T17:29:52Z">
        <w:r>
          <w:rPr>
            <w:highlight w:val="none"/>
            <w:lang w:eastAsia="ja-JP"/>
          </w:rPr>
          <w:t>8.</w:t>
        </w:r>
      </w:ins>
      <w:ins w:id="302" w:author="liuyue0504" w:date="2024-05-05T23:12:1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03" w:author="liuyue0504" w:date="2024-05-04T17:29:52Z">
        <w:r>
          <w:rPr>
            <w:highlight w:val="none"/>
            <w:lang w:eastAsia="ja-JP"/>
          </w:rPr>
          <w:t xml:space="preserve">.2.1-1: </w:t>
        </w:r>
      </w:ins>
      <w:ins w:id="304" w:author="liuyue0504" w:date="2024-05-05T23:11:57Z">
        <w:r>
          <w:rPr>
            <w:rFonts w:hint="eastAsia"/>
            <w:highlight w:val="none"/>
            <w:lang w:eastAsia="ja-JP"/>
          </w:rPr>
          <w:t>Virtual number configuration</w:t>
        </w:r>
      </w:ins>
    </w:p>
    <w:p>
      <w:pPr>
        <w:pStyle w:val="75"/>
        <w:rPr>
          <w:ins w:id="305" w:author="liuyue0504" w:date="2024-05-06T11:01:28Z"/>
          <w:rFonts w:hint="eastAsia"/>
          <w:highlight w:val="none"/>
          <w:lang w:val="en-US" w:eastAsia="zh-CN"/>
        </w:rPr>
      </w:pPr>
      <w:ins w:id="306" w:author="liuyue0504" w:date="2024-05-06T10:48:57Z">
        <w:r>
          <w:rPr>
            <w:highlight w:val="none"/>
            <w:lang w:eastAsia="zh-CN"/>
          </w:rPr>
          <w:t>1</w:t>
        </w:r>
      </w:ins>
      <w:ins w:id="307" w:author="liuyue0504" w:date="2024-05-06T10:56:48Z">
        <w:r>
          <w:rPr>
            <w:rFonts w:hint="eastAsia"/>
            <w:highlight w:val="none"/>
            <w:lang w:val="en-US" w:eastAsia="zh-CN"/>
          </w:rPr>
          <w:t>a</w:t>
        </w:r>
      </w:ins>
      <w:ins w:id="308" w:author="liuyue0504" w:date="2024-05-06T10:48:57Z">
        <w:r>
          <w:rPr>
            <w:highlight w:val="none"/>
            <w:lang w:eastAsia="zh-CN"/>
          </w:rPr>
          <w:t>.</w:t>
        </w:r>
      </w:ins>
      <w:ins w:id="309" w:author="liuyue0504" w:date="2024-05-06T10:48:57Z">
        <w:r>
          <w:rPr>
            <w:highlight w:val="none"/>
            <w:lang w:eastAsia="zh-CN"/>
          </w:rPr>
          <w:tab/>
        </w:r>
      </w:ins>
      <w:ins w:id="310" w:author="liuyue0504" w:date="2024-05-06T10:48:57Z">
        <w:r>
          <w:rPr>
            <w:highlight w:val="none"/>
            <w:lang w:eastAsia="zh-CN"/>
          </w:rPr>
          <w:t xml:space="preserve">The </w:t>
        </w:r>
      </w:ins>
      <w:ins w:id="311" w:author="liuyue0504" w:date="2024-05-06T10:56:10Z">
        <w:r>
          <w:rPr>
            <w:rFonts w:hint="eastAsia"/>
            <w:highlight w:val="none"/>
            <w:lang w:val="en-US" w:eastAsia="zh-CN"/>
          </w:rPr>
          <w:t>e</w:t>
        </w:r>
      </w:ins>
      <w:ins w:id="312" w:author="liuyue0504" w:date="2024-05-06T10:56:11Z">
        <w:r>
          <w:rPr>
            <w:rFonts w:hint="eastAsia"/>
            <w:highlight w:val="none"/>
            <w:lang w:val="en-US" w:eastAsia="zh-CN"/>
          </w:rPr>
          <w:t>MMTel</w:t>
        </w:r>
      </w:ins>
      <w:ins w:id="313" w:author="liuyue0504" w:date="2024-05-06T10:56:12Z">
        <w:r>
          <w:rPr>
            <w:rFonts w:hint="eastAsia"/>
            <w:highlight w:val="none"/>
            <w:lang w:val="en-US" w:eastAsia="zh-CN"/>
          </w:rPr>
          <w:t xml:space="preserve"> Cli</w:t>
        </w:r>
      </w:ins>
      <w:ins w:id="314" w:author="liuyue0504" w:date="2024-05-06T10:56:13Z">
        <w:r>
          <w:rPr>
            <w:rFonts w:hint="eastAsia"/>
            <w:highlight w:val="none"/>
            <w:lang w:val="en-US" w:eastAsia="zh-CN"/>
          </w:rPr>
          <w:t>ent in</w:t>
        </w:r>
      </w:ins>
      <w:ins w:id="315" w:author="liuyue0504" w:date="2024-05-06T10:56:14Z">
        <w:r>
          <w:rPr>
            <w:rFonts w:hint="eastAsia"/>
            <w:highlight w:val="none"/>
            <w:lang w:val="en-US" w:eastAsia="zh-CN"/>
          </w:rPr>
          <w:t xml:space="preserve"> the UE</w:t>
        </w:r>
      </w:ins>
      <w:ins w:id="316" w:author="liuyue0504" w:date="2024-05-06T10:56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7" w:author="liuyue0504" w:date="2024-05-06T10:56:39Z">
        <w:r>
          <w:rPr>
            <w:rFonts w:hint="eastAsia"/>
            <w:highlight w:val="none"/>
            <w:lang w:val="en-US" w:eastAsia="zh-CN"/>
          </w:rPr>
          <w:t>send</w:t>
        </w:r>
      </w:ins>
      <w:ins w:id="318" w:author="liuyue0504" w:date="2024-05-06T10:56:40Z">
        <w:r>
          <w:rPr>
            <w:rFonts w:hint="eastAsia"/>
            <w:highlight w:val="none"/>
            <w:lang w:val="en-US" w:eastAsia="zh-CN"/>
          </w:rPr>
          <w:t>s a</w:t>
        </w:r>
      </w:ins>
      <w:ins w:id="319" w:author="liuyue0504" w:date="2024-05-06T10:56:34Z">
        <w:r>
          <w:rPr>
            <w:rFonts w:hint="eastAsia"/>
            <w:highlight w:val="none"/>
            <w:lang w:val="en-US" w:eastAsia="zh-CN"/>
          </w:rPr>
          <w:t xml:space="preserve"> Set virtual number request </w:t>
        </w:r>
      </w:ins>
      <w:ins w:id="320" w:author="liuyue0504" w:date="2024-05-06T10:57:10Z">
        <w:r>
          <w:rPr>
            <w:rFonts w:hint="eastAsia"/>
            <w:highlight w:val="none"/>
            <w:lang w:val="en-US" w:eastAsia="zh-CN"/>
          </w:rPr>
          <w:t>to t</w:t>
        </w:r>
      </w:ins>
      <w:ins w:id="321" w:author="liuyue0504" w:date="2024-05-06T10:57:1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22" w:author="liuyue0504" w:date="2024-05-06T10:57:13Z">
        <w:r>
          <w:rPr>
            <w:rFonts w:hint="eastAsia"/>
            <w:highlight w:val="none"/>
            <w:lang w:val="en-US" w:eastAsia="zh-CN"/>
          </w:rPr>
          <w:t>eMMTel Ena</w:t>
        </w:r>
      </w:ins>
      <w:ins w:id="323" w:author="liuyue0504" w:date="2024-05-06T10:57:14Z">
        <w:r>
          <w:rPr>
            <w:rFonts w:hint="eastAsia"/>
            <w:highlight w:val="none"/>
            <w:lang w:val="en-US" w:eastAsia="zh-CN"/>
          </w:rPr>
          <w:t>bler S</w:t>
        </w:r>
      </w:ins>
      <w:ins w:id="324" w:author="liuyue0504" w:date="2024-05-06T10:57:15Z">
        <w:r>
          <w:rPr>
            <w:rFonts w:hint="eastAsia"/>
            <w:highlight w:val="none"/>
            <w:lang w:val="en-US" w:eastAsia="zh-CN"/>
          </w:rPr>
          <w:t>erve</w:t>
        </w:r>
      </w:ins>
      <w:ins w:id="325" w:author="liuyue0504" w:date="2024-05-06T10:57:16Z">
        <w:r>
          <w:rPr>
            <w:rFonts w:hint="eastAsia"/>
            <w:highlight w:val="none"/>
            <w:lang w:val="en-US" w:eastAsia="zh-CN"/>
          </w:rPr>
          <w:t>r</w:t>
        </w:r>
      </w:ins>
      <w:ins w:id="326" w:author="liuyue0504" w:date="2024-05-06T11:01:27Z">
        <w:r>
          <w:rPr>
            <w:rFonts w:hint="eastAsia"/>
            <w:highlight w:val="none"/>
            <w:lang w:val="en-US" w:eastAsia="zh-CN"/>
          </w:rPr>
          <w:t xml:space="preserve">; </w:t>
        </w:r>
      </w:ins>
      <w:ins w:id="327" w:author="liuyue0504" w:date="2024-05-06T11:01:28Z">
        <w:r>
          <w:rPr>
            <w:rFonts w:hint="eastAsia"/>
            <w:highlight w:val="none"/>
            <w:lang w:val="en-US" w:eastAsia="zh-CN"/>
          </w:rPr>
          <w:t>or</w:t>
        </w:r>
      </w:ins>
    </w:p>
    <w:p>
      <w:pPr>
        <w:pStyle w:val="75"/>
        <w:rPr>
          <w:ins w:id="328" w:author="liuyue0504" w:date="2024-05-07T21:41:19Z"/>
          <w:rFonts w:hint="eastAsia"/>
          <w:highlight w:val="none"/>
          <w:lang w:val="en-US" w:eastAsia="zh-CN"/>
        </w:rPr>
      </w:pPr>
      <w:ins w:id="329" w:author="liuyue0504" w:date="2024-05-06T11:01:30Z">
        <w:r>
          <w:rPr>
            <w:rFonts w:hint="eastAsia"/>
            <w:highlight w:val="none"/>
            <w:lang w:val="en-US" w:eastAsia="zh-CN"/>
          </w:rPr>
          <w:t>1</w:t>
        </w:r>
      </w:ins>
      <w:ins w:id="330" w:author="liuyue0504" w:date="2024-05-06T11:01:31Z">
        <w:r>
          <w:rPr>
            <w:rFonts w:hint="eastAsia"/>
            <w:highlight w:val="none"/>
            <w:lang w:val="en-US" w:eastAsia="zh-CN"/>
          </w:rPr>
          <w:t>b</w:t>
        </w:r>
      </w:ins>
      <w:ins w:id="331" w:author="liuyue0504" w:date="2024-05-06T11:01:31Z">
        <w:r>
          <w:rPr>
            <w:rFonts w:hint="eastAsia"/>
            <w:highlight w:val="none"/>
            <w:lang w:val="en-US" w:eastAsia="zh-CN"/>
          </w:rPr>
          <w:tab/>
        </w:r>
      </w:ins>
      <w:ins w:id="332" w:author="liuyue0504" w:date="2024-05-06T11:01:38Z">
        <w:r>
          <w:rPr>
            <w:highlight w:val="none"/>
            <w:lang w:eastAsia="zh-CN"/>
          </w:rPr>
          <w:t xml:space="preserve">The </w:t>
        </w:r>
      </w:ins>
      <w:ins w:id="333" w:author="liuyue0504" w:date="2024-05-06T11:01:44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334" w:author="liuyue0504" w:date="2024-05-06T11:01:46Z">
        <w:r>
          <w:rPr>
            <w:rFonts w:hint="eastAsia"/>
            <w:highlight w:val="none"/>
            <w:lang w:val="en-US" w:eastAsia="zh-CN"/>
          </w:rPr>
          <w:t>Server</w:t>
        </w:r>
      </w:ins>
      <w:ins w:id="335" w:author="liuyue0504" w:date="2024-05-06T11:01:38Z">
        <w:r>
          <w:rPr>
            <w:rFonts w:hint="eastAsia"/>
            <w:highlight w:val="none"/>
            <w:lang w:val="en-US" w:eastAsia="zh-CN"/>
          </w:rPr>
          <w:t xml:space="preserve"> sends a Set virtual number request to the eMMTel Enabler Server</w:t>
        </w:r>
      </w:ins>
      <w:ins w:id="336" w:author="liuyue0504" w:date="2024-05-06T11:02:01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75"/>
        <w:rPr>
          <w:ins w:id="337" w:author="liuyue0504" w:date="2024-05-06T10:48:57Z"/>
          <w:highlight w:val="none"/>
          <w:lang w:eastAsia="zh-CN"/>
        </w:rPr>
      </w:pPr>
      <w:ins w:id="338" w:author="liuyue0504" w:date="2024-05-06T10:48:57Z">
        <w:r>
          <w:rPr>
            <w:highlight w:val="none"/>
            <w:lang w:val="en-US" w:eastAsia="zh-CN"/>
          </w:rPr>
          <w:t>The request message</w:t>
        </w:r>
      </w:ins>
      <w:ins w:id="339" w:author="liuyue0504" w:date="2024-05-06T11:02:07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40" w:author="liuyue0504" w:date="2024-05-06T11:02:08Z">
        <w:r>
          <w:rPr>
            <w:rFonts w:hint="eastAsia"/>
            <w:highlight w:val="none"/>
            <w:lang w:val="en-US" w:eastAsia="zh-CN"/>
          </w:rPr>
          <w:t>n ste</w:t>
        </w:r>
      </w:ins>
      <w:ins w:id="341" w:author="liuyue0504" w:date="2024-05-06T11:02:09Z">
        <w:r>
          <w:rPr>
            <w:rFonts w:hint="eastAsia"/>
            <w:highlight w:val="none"/>
            <w:lang w:val="en-US" w:eastAsia="zh-CN"/>
          </w:rPr>
          <w:t>p 1</w:t>
        </w:r>
      </w:ins>
      <w:ins w:id="342" w:author="liuyue0504" w:date="2024-05-06T11:02:10Z">
        <w:r>
          <w:rPr>
            <w:rFonts w:hint="eastAsia"/>
            <w:highlight w:val="none"/>
            <w:lang w:val="en-US" w:eastAsia="zh-CN"/>
          </w:rPr>
          <w:t>a a</w:t>
        </w:r>
      </w:ins>
      <w:ins w:id="343" w:author="liuyue0504" w:date="2024-05-06T11:02:11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344" w:author="liuyue0504" w:date="2024-05-06T11:02:12Z">
        <w:r>
          <w:rPr>
            <w:rFonts w:hint="eastAsia"/>
            <w:highlight w:val="none"/>
            <w:lang w:val="en-US" w:eastAsia="zh-CN"/>
          </w:rPr>
          <w:t>1b</w:t>
        </w:r>
      </w:ins>
      <w:ins w:id="345" w:author="liuyue0504" w:date="2024-05-06T10:48:57Z">
        <w:r>
          <w:rPr>
            <w:highlight w:val="none"/>
            <w:lang w:val="en-US" w:eastAsia="zh-CN"/>
          </w:rPr>
          <w:t xml:space="preserve"> include information elements as specified in Table 8.</w:t>
        </w:r>
      </w:ins>
      <w:ins w:id="346" w:author="liuyue0504" w:date="2024-05-06T10:59:23Z">
        <w:r>
          <w:rPr>
            <w:rFonts w:hint="eastAsia"/>
            <w:highlight w:val="none"/>
            <w:lang w:val="en-US" w:eastAsia="zh-CN"/>
          </w:rPr>
          <w:t>x</w:t>
        </w:r>
      </w:ins>
      <w:ins w:id="347" w:author="liuyue0504" w:date="2024-05-06T10:48:57Z">
        <w:r>
          <w:rPr>
            <w:highlight w:val="none"/>
            <w:lang w:val="en-US" w:eastAsia="zh-CN"/>
          </w:rPr>
          <w:t>.</w:t>
        </w:r>
      </w:ins>
      <w:ins w:id="348" w:author="liuyue0504" w:date="2024-05-06T10:48:57Z">
        <w:r>
          <w:rPr>
            <w:rFonts w:hint="eastAsia"/>
            <w:highlight w:val="none"/>
            <w:lang w:val="en-US" w:eastAsia="zh-CN"/>
          </w:rPr>
          <w:t>2.2</w:t>
        </w:r>
      </w:ins>
      <w:ins w:id="349" w:author="liuyue0504" w:date="2024-05-06T10:48:57Z">
        <w:r>
          <w:rPr>
            <w:highlight w:val="none"/>
            <w:lang w:val="en-US" w:eastAsia="zh-CN"/>
          </w:rPr>
          <w:t>-1.</w:t>
        </w:r>
      </w:ins>
    </w:p>
    <w:p>
      <w:pPr>
        <w:pStyle w:val="55"/>
        <w:rPr>
          <w:ins w:id="350" w:author="liuyue0504" w:date="2024-05-06T10:48:57Z"/>
          <w:highlight w:val="none"/>
        </w:rPr>
      </w:pPr>
      <w:ins w:id="351" w:author="liuyue0504" w:date="2024-05-06T10:48:57Z">
        <w:r>
          <w:rPr>
            <w:highlight w:val="none"/>
          </w:rPr>
          <w:t>Table 8.</w:t>
        </w:r>
      </w:ins>
      <w:ins w:id="352" w:author="liuyue0504" w:date="2024-05-06T10:59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53" w:author="liuyue0504" w:date="2024-05-06T10:48:57Z">
        <w:r>
          <w:rPr>
            <w:highlight w:val="none"/>
          </w:rPr>
          <w:t>.</w:t>
        </w:r>
      </w:ins>
      <w:ins w:id="354" w:author="liuyue0504" w:date="2024-05-06T10:48:5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355" w:author="liuyue0504" w:date="2024-05-06T10:48:57Z">
        <w:r>
          <w:rPr>
            <w:highlight w:val="none"/>
          </w:rPr>
          <w:t>-1: I</w:t>
        </w:r>
      </w:ins>
      <w:ins w:id="356" w:author="liuyue0504" w:date="2024-05-06T10:48:5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357" w:author="liuyue0504" w:date="2024-05-06T10:48:57Z">
        <w:r>
          <w:rPr>
            <w:highlight w:val="none"/>
            <w:lang w:eastAsia="zh-CN"/>
          </w:rPr>
          <w:t xml:space="preserve">elements </w:t>
        </w:r>
      </w:ins>
      <w:ins w:id="358" w:author="liuyue0504" w:date="2024-05-06T10:48:57Z">
        <w:r>
          <w:rPr>
            <w:rFonts w:hint="eastAsia"/>
            <w:highlight w:val="none"/>
            <w:lang w:val="en-US" w:eastAsia="zh-CN"/>
          </w:rPr>
          <w:t>in</w:t>
        </w:r>
      </w:ins>
      <w:ins w:id="359" w:author="liuyue0504" w:date="2024-05-06T10:48:57Z">
        <w:r>
          <w:rPr>
            <w:rFonts w:hint="eastAsia"/>
            <w:highlight w:val="none"/>
            <w:lang w:eastAsia="zh-CN"/>
          </w:rPr>
          <w:t xml:space="preserve"> </w:t>
        </w:r>
      </w:ins>
      <w:ins w:id="360" w:author="liuyue0504" w:date="2024-05-06T10:59:39Z">
        <w:r>
          <w:rPr>
            <w:rFonts w:hint="eastAsia"/>
            <w:highlight w:val="none"/>
            <w:lang w:val="en-US" w:eastAsia="zh-CN"/>
          </w:rPr>
          <w:t>Set virtual number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1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2" w:author="liuyue0504" w:date="2024-05-06T10:48:57Z"/>
                <w:highlight w:val="none"/>
              </w:rPr>
            </w:pPr>
            <w:ins w:id="363" w:author="liuyue0504" w:date="2024-05-06T10:48:5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4" w:author="liuyue0504" w:date="2024-05-06T10:48:57Z"/>
                <w:highlight w:val="none"/>
              </w:rPr>
            </w:pPr>
            <w:ins w:id="365" w:author="liuyue0504" w:date="2024-05-06T10:48:5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66" w:author="liuyue0504" w:date="2024-05-06T10:48:57Z"/>
                <w:highlight w:val="none"/>
              </w:rPr>
            </w:pPr>
            <w:ins w:id="367" w:author="liuyue0504" w:date="2024-05-06T10:48:57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8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9" w:author="liuyue0504" w:date="2024-05-06T10:48:57Z"/>
                <w:highlight w:val="none"/>
              </w:rPr>
            </w:pPr>
            <w:ins w:id="370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371" w:author="liuyue0504" w:date="2024-05-06T10:48:57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72" w:author="liuyue0504" w:date="2024-05-06T10:48:57Z"/>
                <w:rFonts w:eastAsia="宋体"/>
                <w:highlight w:val="none"/>
                <w:lang w:val="en-US" w:eastAsia="zh-CN"/>
              </w:rPr>
            </w:pPr>
            <w:ins w:id="373" w:author="liuyue0504" w:date="2024-05-06T10:48:5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4" w:author="liuyue0504" w:date="2024-05-06T10:48:57Z"/>
                <w:rFonts w:hint="default"/>
                <w:highlight w:val="none"/>
                <w:lang w:val="en-US"/>
              </w:rPr>
            </w:pPr>
            <w:ins w:id="375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376" w:author="liuyue0504" w:date="2024-05-06T10:48:57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77" w:author="liuyue0504" w:date="2024-05-06T10:48:57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of the </w:t>
              </w:r>
            </w:ins>
            <w:ins w:id="378" w:author="liuyue0504" w:date="2024-05-06T17:08:3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379" w:author="liuyue0504" w:date="2024-05-06T17:08:40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380" w:author="liuyue0504" w:date="2024-05-06T17:08:4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381" w:author="liuyue0504" w:date="2024-05-06T17:08:44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382" w:author="liuyue0504" w:date="2024-05-06T17:08:45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383" w:author="liuyue0504" w:date="2024-05-06T22:43:29Z">
              <w:r>
                <w:rPr>
                  <w:rFonts w:hint="eastAsia"/>
                  <w:highlight w:val="none"/>
                  <w:lang w:val="en-US" w:eastAsia="zh-CN"/>
                </w:rPr>
                <w:t xml:space="preserve"> w</w:t>
              </w:r>
            </w:ins>
            <w:ins w:id="384" w:author="liuyue0504" w:date="2024-05-06T22:43:30Z">
              <w:r>
                <w:rPr>
                  <w:rFonts w:hint="eastAsia"/>
                  <w:highlight w:val="none"/>
                  <w:lang w:val="en-US" w:eastAsia="zh-CN"/>
                </w:rPr>
                <w:t>hic</w:t>
              </w:r>
            </w:ins>
            <w:ins w:id="385" w:author="liuyue0504" w:date="2024-05-06T22:43:31Z">
              <w:r>
                <w:rPr>
                  <w:rFonts w:hint="eastAsia"/>
                  <w:highlight w:val="none"/>
                  <w:lang w:val="en-US" w:eastAsia="zh-CN"/>
                </w:rPr>
                <w:t xml:space="preserve">h </w:t>
              </w:r>
            </w:ins>
            <w:ins w:id="386" w:author="liuyue0504" w:date="2024-05-06T22:43:34Z">
              <w:r>
                <w:rPr>
                  <w:rFonts w:hint="eastAsia"/>
                  <w:highlight w:val="none"/>
                  <w:lang w:val="en-US" w:eastAsia="zh-CN"/>
                </w:rPr>
                <w:t>requests the</w:t>
              </w:r>
            </w:ins>
            <w:ins w:id="387" w:author="liuyue0504" w:date="2024-05-06T22:43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88" w:author="liuyue0504" w:date="2024-05-06T22:43:50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389" w:author="liuyue0504" w:date="2024-05-06T22:43:47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0" w:author="liuyue0504" w:date="2024-05-06T10:4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1" w:author="liuyue0504" w:date="2024-05-06T10:48:57Z"/>
                <w:rFonts w:hint="default"/>
                <w:highlight w:val="none"/>
                <w:lang w:val="en-US" w:eastAsia="zh-CN"/>
              </w:rPr>
            </w:pPr>
            <w:ins w:id="392" w:author="liuyue0504" w:date="2024-05-06T16:58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393" w:author="liuyue0504" w:date="2024-05-06T16:40:05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  <w:ins w:id="394" w:author="liuyue0504" w:date="2024-05-06T16:40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95" w:author="liuyue0504" w:date="2024-05-07T21:33:22Z">
              <w:r>
                <w:rPr>
                  <w:rFonts w:hint="eastAsia"/>
                  <w:highlight w:val="none"/>
                  <w:lang w:val="en-US" w:eastAsia="zh-CN"/>
                </w:rPr>
                <w:t>requirement</w:t>
              </w:r>
            </w:ins>
            <w:ins w:id="396" w:author="liuyue0504" w:date="2024-05-07T21:33:3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397" w:author="liuyue0504" w:date="2024-05-07T21:17:34Z">
              <w:r>
                <w:rPr>
                  <w:rFonts w:hint="eastAsia"/>
                  <w:highlight w:val="none"/>
                  <w:lang w:val="en-US" w:eastAsia="zh-CN"/>
                </w:rPr>
                <w:t>template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98" w:author="liuyue0504" w:date="2024-05-06T10:48:57Z"/>
                <w:rFonts w:eastAsia="宋体"/>
                <w:highlight w:val="none"/>
                <w:lang w:val="en-US" w:eastAsia="zh-CN"/>
              </w:rPr>
            </w:pPr>
            <w:ins w:id="399" w:author="liuyue0504" w:date="2024-05-06T23:52:1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00" w:author="liuyue0504" w:date="2024-05-06T23:52:09Z"/>
                <w:rFonts w:hint="default"/>
                <w:highlight w:val="none"/>
                <w:lang w:val="en-US" w:eastAsia="zh-CN"/>
              </w:rPr>
            </w:pPr>
            <w:ins w:id="401" w:author="liuyue0504" w:date="2024-05-06T23:51:58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402" w:author="liuyue0504" w:date="2024-05-07T21:24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3" w:author="liuyue0504" w:date="2024-05-06T16:57:57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404" w:author="liuyue0504" w:date="2024-05-07T21:33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5" w:author="liuyue0504" w:date="2024-05-07T21:33:42Z">
              <w:r>
                <w:rPr>
                  <w:rFonts w:hint="eastAsia"/>
                  <w:highlight w:val="none"/>
                  <w:lang w:val="en-US" w:eastAsia="zh-CN"/>
                </w:rPr>
                <w:t>requirements</w:t>
              </w:r>
            </w:ins>
            <w:ins w:id="406" w:author="liuyue0504" w:date="2024-05-06T16:57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7" w:author="liuyue0504" w:date="2024-05-07T21:17:43Z">
              <w:r>
                <w:rPr>
                  <w:rFonts w:hint="eastAsia"/>
                  <w:highlight w:val="none"/>
                  <w:lang w:val="en-US" w:eastAsia="zh-CN"/>
                </w:rPr>
                <w:t>template</w:t>
              </w:r>
            </w:ins>
            <w:ins w:id="408" w:author="liuyue0504" w:date="2024-05-06T16:57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09" w:author="liuyue0504" w:date="2024-05-06T16:57:59Z">
              <w:r>
                <w:rPr>
                  <w:rFonts w:hint="eastAsia"/>
                  <w:highlight w:val="none"/>
                  <w:lang w:val="en-US" w:eastAsia="zh-CN"/>
                </w:rPr>
                <w:t xml:space="preserve">that </w:t>
              </w:r>
            </w:ins>
            <w:ins w:id="410" w:author="liuyue0504" w:date="2024-05-07T21:18:01Z">
              <w:r>
                <w:rPr>
                  <w:rFonts w:hint="eastAsia"/>
                  <w:highlight w:val="none"/>
                  <w:lang w:val="en-US" w:eastAsia="zh-CN"/>
                </w:rPr>
                <w:t>contains</w:t>
              </w:r>
            </w:ins>
            <w:ins w:id="411" w:author="liuyue0504" w:date="2024-05-07T21:18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2" w:author="liuyue0504" w:date="2024-05-06T16:58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3" w:author="liuyue0504" w:date="2024-05-07T21:23:27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14" w:author="liuyue0504" w:date="2024-05-07T21:23:28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415" w:author="liuyue0504" w:date="2024-05-07T21:23:31Z">
              <w:r>
                <w:rPr>
                  <w:rFonts w:hint="eastAsia"/>
                  <w:highlight w:val="none"/>
                  <w:lang w:val="en-US" w:eastAsia="zh-CN"/>
                </w:rPr>
                <w:t>requirements</w:t>
              </w:r>
            </w:ins>
            <w:ins w:id="416" w:author="liuyue0504" w:date="2024-05-07T21:24:3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7" w:author="liuyue0504" w:date="2024-05-07T21:24:42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418" w:author="liuyue0504" w:date="2024-05-07T21:24:43Z">
              <w:r>
                <w:rPr>
                  <w:rFonts w:hint="eastAsia"/>
                  <w:highlight w:val="none"/>
                  <w:lang w:val="en-US" w:eastAsia="zh-CN"/>
                </w:rPr>
                <w:t>usin</w:t>
              </w:r>
            </w:ins>
            <w:ins w:id="419" w:author="liuyue0504" w:date="2024-05-07T21:24:44Z">
              <w:r>
                <w:rPr>
                  <w:rFonts w:hint="eastAsia"/>
                  <w:highlight w:val="none"/>
                  <w:lang w:val="en-US" w:eastAsia="zh-CN"/>
                </w:rPr>
                <w:t xml:space="preserve">g </w:t>
              </w:r>
            </w:ins>
            <w:ins w:id="420" w:author="liuyue0504" w:date="2024-05-07T21:24:53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421" w:author="liuyue0504" w:date="2024-05-07T21:24:54Z">
              <w:r>
                <w:rPr>
                  <w:rFonts w:hint="eastAsia"/>
                  <w:highlight w:val="none"/>
                  <w:lang w:val="en-US" w:eastAsia="zh-CN"/>
                </w:rPr>
                <w:t>(s</w:t>
              </w:r>
            </w:ins>
            <w:ins w:id="422" w:author="liuyue0504" w:date="2024-05-07T21:24:5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  <w:ins w:id="423" w:author="liuyue0504" w:date="2024-05-07T21:23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24" w:author="liuyue0504" w:date="2024-05-07T21:23:34Z">
              <w:r>
                <w:rPr>
                  <w:rFonts w:hint="eastAsia"/>
                  <w:highlight w:val="none"/>
                  <w:lang w:val="en-US" w:eastAsia="zh-CN"/>
                </w:rPr>
                <w:t>fro</w:t>
              </w:r>
            </w:ins>
            <w:ins w:id="425" w:author="liuyue0504" w:date="2024-05-07T21:23:3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426" w:author="liuyue0504" w:date="2024-05-07T21:23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27" w:author="liuyue0504" w:date="2024-05-07T21:34:30Z">
              <w:r>
                <w:rPr>
                  <w:rFonts w:hint="eastAsia"/>
                  <w:highlight w:val="none"/>
                  <w:lang w:val="en-US" w:eastAsia="zh-CN"/>
                </w:rPr>
                <w:t xml:space="preserve">originating </w:t>
              </w:r>
            </w:ins>
            <w:ins w:id="428" w:author="liuyue0504" w:date="2024-05-07T21:24:14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429" w:author="liuyue0504" w:date="2024-05-08T10:46:41Z">
              <w:r>
                <w:rPr>
                  <w:rFonts w:hint="eastAsia"/>
                  <w:highlight w:val="none"/>
                  <w:lang w:val="en-US" w:eastAsia="zh-CN"/>
                </w:rPr>
                <w:t>, e.</w:t>
              </w:r>
            </w:ins>
            <w:ins w:id="430" w:author="liuyue0504" w:date="2024-05-08T10:46:42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431" w:author="liuyue0504" w:date="2024-05-08T10:46:43Z">
              <w:r>
                <w:rPr>
                  <w:rFonts w:hint="eastAsia"/>
                  <w:highlight w:val="none"/>
                  <w:lang w:val="en-US" w:eastAsia="zh-CN"/>
                </w:rPr>
                <w:t xml:space="preserve">how </w:t>
              </w:r>
            </w:ins>
            <w:ins w:id="432" w:author="liuyue0504" w:date="2024-05-08T10:46:44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433" w:author="liuyue0504" w:date="2024-05-08T10:46:45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434" w:author="liuyue0504" w:date="2024-05-08T10:46:46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435" w:author="liuyue0504" w:date="2024-05-08T10:46:48Z">
              <w:r>
                <w:rPr>
                  <w:rFonts w:hint="eastAsia"/>
                  <w:highlight w:val="none"/>
                  <w:lang w:val="en-US" w:eastAsia="zh-CN"/>
                </w:rPr>
                <w:t>virtu</w:t>
              </w:r>
            </w:ins>
            <w:ins w:id="436" w:author="liuyue0504" w:date="2024-05-08T10:46:49Z">
              <w:r>
                <w:rPr>
                  <w:rFonts w:hint="eastAsia"/>
                  <w:highlight w:val="none"/>
                  <w:lang w:val="en-US" w:eastAsia="zh-CN"/>
                </w:rPr>
                <w:t xml:space="preserve">al </w:t>
              </w:r>
            </w:ins>
            <w:ins w:id="437" w:author="liuyue0504" w:date="2024-05-08T10:46:50Z">
              <w:r>
                <w:rPr>
                  <w:rFonts w:hint="eastAsia"/>
                  <w:highlight w:val="none"/>
                  <w:lang w:val="en-US" w:eastAsia="zh-CN"/>
                </w:rPr>
                <w:t>number,</w:t>
              </w:r>
            </w:ins>
            <w:ins w:id="438" w:author="liuyue0504" w:date="2024-05-08T10:46:51Z">
              <w:r>
                <w:rPr>
                  <w:rFonts w:hint="eastAsia"/>
                  <w:highlight w:val="none"/>
                  <w:lang w:val="en-US" w:eastAsia="zh-CN"/>
                </w:rPr>
                <w:t xml:space="preserve"> w</w:t>
              </w:r>
            </w:ins>
            <w:ins w:id="439" w:author="liuyue0504" w:date="2024-05-08T10:46:52Z">
              <w:r>
                <w:rPr>
                  <w:rFonts w:hint="eastAsia"/>
                  <w:highlight w:val="none"/>
                  <w:lang w:val="en-US" w:eastAsia="zh-CN"/>
                </w:rPr>
                <w:t>hen</w:t>
              </w:r>
            </w:ins>
            <w:ins w:id="440" w:author="liuyue0504" w:date="2024-05-08T10:4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1" w:author="liuyue0504" w:date="2024-05-08T10:46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442" w:author="liuyue0504" w:date="2024-05-08T10:46:56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443" w:author="liuyue0504" w:date="2024-05-08T10:46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4" w:author="liuyue0504" w:date="2024-05-08T10:46:59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445" w:author="liuyue0504" w:date="2024-05-08T10:47:00Z">
              <w:r>
                <w:rPr>
                  <w:rFonts w:hint="eastAsia"/>
                  <w:highlight w:val="none"/>
                  <w:lang w:val="en-US" w:eastAsia="zh-CN"/>
                </w:rPr>
                <w:t xml:space="preserve">number </w:t>
              </w:r>
            </w:ins>
            <w:ins w:id="446" w:author="liuyue0504" w:date="2024-05-08T10:47:01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447" w:author="liuyue0504" w:date="2024-05-08T10:47:0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48" w:author="liuyue0504" w:date="2024-05-08T10:47:06Z">
              <w:r>
                <w:rPr>
                  <w:rFonts w:hint="eastAsia"/>
                  <w:highlight w:val="none"/>
                  <w:lang w:val="en-US" w:eastAsia="zh-CN"/>
                </w:rPr>
                <w:t>intended to</w:t>
              </w:r>
            </w:ins>
            <w:ins w:id="449" w:author="liuyue0504" w:date="2024-05-08T10:47:07Z">
              <w:r>
                <w:rPr>
                  <w:rFonts w:hint="eastAsia"/>
                  <w:highlight w:val="none"/>
                  <w:lang w:val="en-US" w:eastAsia="zh-CN"/>
                </w:rPr>
                <w:t xml:space="preserve"> be </w:t>
              </w:r>
            </w:ins>
            <w:ins w:id="450" w:author="liuyue0504" w:date="2024-05-08T10:47:09Z">
              <w:r>
                <w:rPr>
                  <w:rFonts w:hint="eastAsia"/>
                  <w:highlight w:val="none"/>
                  <w:lang w:val="en-US" w:eastAsia="zh-CN"/>
                </w:rPr>
                <w:t xml:space="preserve">used, </w:t>
              </w:r>
            </w:ins>
            <w:ins w:id="451" w:author="liuyue0504" w:date="2024-05-08T10:47:10Z">
              <w:r>
                <w:rPr>
                  <w:rFonts w:hint="eastAsia"/>
                  <w:highlight w:val="none"/>
                  <w:lang w:val="en-US" w:eastAsia="zh-CN"/>
                </w:rPr>
                <w:t>etc.</w:t>
              </w:r>
            </w:ins>
          </w:p>
          <w:p>
            <w:pPr>
              <w:pStyle w:val="53"/>
              <w:rPr>
                <w:ins w:id="452" w:author="liuyue0504" w:date="2024-05-06T10:48:57Z"/>
                <w:rFonts w:hint="default"/>
                <w:highlight w:val="none"/>
                <w:lang w:val="en-US" w:eastAsia="zh-CN"/>
              </w:rPr>
            </w:pPr>
            <w:ins w:id="453" w:author="liuyue0504" w:date="2024-05-06T23:52:1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454" w:author="liuyue0504" w:date="2024-05-06T23:52:15Z">
              <w:r>
                <w:rPr>
                  <w:rFonts w:hint="eastAsia"/>
                  <w:highlight w:val="none"/>
                  <w:lang w:val="en-US" w:eastAsia="zh-CN"/>
                </w:rPr>
                <w:t>f t</w:t>
              </w:r>
            </w:ins>
            <w:ins w:id="455" w:author="liuyue0504" w:date="2024-05-06T23:52:16Z">
              <w:r>
                <w:rPr>
                  <w:rFonts w:hint="eastAsia"/>
                  <w:highlight w:val="none"/>
                  <w:lang w:val="en-US" w:eastAsia="zh-CN"/>
                </w:rPr>
                <w:t xml:space="preserve">his </w:t>
              </w:r>
            </w:ins>
            <w:ins w:id="456" w:author="liuyue0504" w:date="2024-05-06T23:52:18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457" w:author="liuyue0504" w:date="2024-05-06T23:52:19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458" w:author="liuyue0504" w:date="2024-05-06T23:52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59" w:author="liuyue0504" w:date="2024-05-06T23:52:22Z">
              <w:r>
                <w:rPr>
                  <w:rFonts w:hint="eastAsia"/>
                  <w:highlight w:val="none"/>
                  <w:lang w:val="en-US" w:eastAsia="zh-CN"/>
                </w:rPr>
                <w:t>absent, t</w:t>
              </w:r>
            </w:ins>
            <w:ins w:id="460" w:author="liuyue0504" w:date="2024-05-06T23:52:23Z">
              <w:r>
                <w:rPr>
                  <w:rFonts w:hint="eastAsia"/>
                  <w:highlight w:val="none"/>
                  <w:lang w:val="en-US" w:eastAsia="zh-CN"/>
                </w:rPr>
                <w:t>he e</w:t>
              </w:r>
            </w:ins>
            <w:ins w:id="461" w:author="liuyue0504" w:date="2024-05-06T23:52:24Z">
              <w:r>
                <w:rPr>
                  <w:rFonts w:hint="eastAsia"/>
                  <w:highlight w:val="none"/>
                  <w:lang w:val="en-US" w:eastAsia="zh-CN"/>
                </w:rPr>
                <w:t xml:space="preserve">MMTel </w:t>
              </w:r>
            </w:ins>
            <w:ins w:id="462" w:author="liuyue0504" w:date="2024-05-06T23:52:25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463" w:author="liuyue0504" w:date="2024-05-06T23:52:2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464" w:author="liuyue0504" w:date="2024-05-06T23:52:27Z">
              <w:r>
                <w:rPr>
                  <w:rFonts w:hint="eastAsia"/>
                  <w:highlight w:val="none"/>
                  <w:lang w:val="en-US" w:eastAsia="zh-CN"/>
                </w:rPr>
                <w:t>abl</w:t>
              </w:r>
            </w:ins>
            <w:ins w:id="465" w:author="liuyue0504" w:date="2024-05-06T23:52:28Z">
              <w:r>
                <w:rPr>
                  <w:rFonts w:hint="eastAsia"/>
                  <w:highlight w:val="none"/>
                  <w:lang w:val="en-US" w:eastAsia="zh-CN"/>
                </w:rPr>
                <w:t>er S</w:t>
              </w:r>
            </w:ins>
            <w:ins w:id="466" w:author="liuyue0504" w:date="2024-05-06T23:52:29Z">
              <w:r>
                <w:rPr>
                  <w:rFonts w:hint="eastAsia"/>
                  <w:highlight w:val="none"/>
                  <w:lang w:val="en-US" w:eastAsia="zh-CN"/>
                </w:rPr>
                <w:t xml:space="preserve">erver </w:t>
              </w:r>
            </w:ins>
            <w:ins w:id="467" w:author="liuyue0504" w:date="2024-05-06T23:52:32Z">
              <w:r>
                <w:rPr>
                  <w:rFonts w:hint="eastAsia"/>
                  <w:highlight w:val="none"/>
                  <w:lang w:val="en-US" w:eastAsia="zh-CN"/>
                </w:rPr>
                <w:t>w</w:t>
              </w:r>
            </w:ins>
            <w:ins w:id="468" w:author="liuyue0504" w:date="2024-05-06T23:52:33Z">
              <w:r>
                <w:rPr>
                  <w:rFonts w:hint="eastAsia"/>
                  <w:highlight w:val="none"/>
                  <w:lang w:val="en-US" w:eastAsia="zh-CN"/>
                </w:rPr>
                <w:t>il</w:t>
              </w:r>
            </w:ins>
            <w:ins w:id="469" w:author="liuyue0504" w:date="2024-05-06T23:52:34Z">
              <w:r>
                <w:rPr>
                  <w:rFonts w:hint="eastAsia"/>
                  <w:highlight w:val="none"/>
                  <w:lang w:val="en-US" w:eastAsia="zh-CN"/>
                </w:rPr>
                <w:t>l assi</w:t>
              </w:r>
            </w:ins>
            <w:ins w:id="470" w:author="liuyue0504" w:date="2024-05-06T23:52:35Z">
              <w:r>
                <w:rPr>
                  <w:rFonts w:hint="eastAsia"/>
                  <w:highlight w:val="none"/>
                  <w:lang w:val="en-US" w:eastAsia="zh-CN"/>
                </w:rPr>
                <w:t>gn</w:t>
              </w:r>
            </w:ins>
            <w:ins w:id="471" w:author="liuyue0504" w:date="2024-05-06T23:52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72" w:author="liuyue0504" w:date="2024-05-06T23:52:37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473" w:author="liuyue0504" w:date="2024-05-06T23:52:43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474" w:author="liuyue0504" w:date="2024-05-06T23:52:41Z">
              <w:r>
                <w:rPr>
                  <w:rFonts w:hint="eastAsia"/>
                  <w:highlight w:val="none"/>
                  <w:lang w:val="en-US" w:eastAsia="zh-CN"/>
                </w:rPr>
                <w:t>irtual number</w:t>
              </w:r>
            </w:ins>
            <w:ins w:id="475" w:author="liuyue0504" w:date="2024-05-06T23:52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76" w:author="liuyue0504" w:date="2024-05-06T23:52:56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477" w:author="liuyue0504" w:date="2024-05-06T23:52:5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478" w:author="liuyue0504" w:date="2024-05-06T23:53:0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479" w:author="liuyue0504" w:date="2024-05-06T23:52:57Z">
              <w:r>
                <w:rPr>
                  <w:rFonts w:hint="eastAsia"/>
                  <w:highlight w:val="none"/>
                  <w:lang w:val="en-US" w:eastAsia="zh-CN"/>
                </w:rPr>
                <w:t>Originating UE or Application Server</w:t>
              </w:r>
            </w:ins>
            <w:ins w:id="480" w:author="liuyue0504" w:date="2024-05-06T23:53:01Z">
              <w:r>
                <w:rPr>
                  <w:rFonts w:hint="eastAsia"/>
                  <w:highlight w:val="none"/>
                  <w:lang w:val="en-US" w:eastAsia="zh-CN"/>
                </w:rPr>
                <w:t xml:space="preserve"> based</w:t>
              </w:r>
            </w:ins>
            <w:ins w:id="481" w:author="liuyue0504" w:date="2024-05-06T23:53:02Z">
              <w:r>
                <w:rPr>
                  <w:rFonts w:hint="eastAsia"/>
                  <w:highlight w:val="none"/>
                  <w:lang w:val="en-US" w:eastAsia="zh-CN"/>
                </w:rPr>
                <w:t xml:space="preserve"> on t</w:t>
              </w:r>
            </w:ins>
            <w:ins w:id="482" w:author="liuyue0504" w:date="2024-05-06T23:53:0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483" w:author="liuyue0504" w:date="2024-05-06T23:53:05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484" w:author="liuyue0504" w:date="2024-05-06T23:53:08Z">
              <w:r>
                <w:rPr>
                  <w:rFonts w:hint="eastAsia"/>
                  <w:highlight w:val="none"/>
                  <w:lang w:val="en-US" w:eastAsia="zh-CN"/>
                </w:rPr>
                <w:t xml:space="preserve">service </w:t>
              </w:r>
            </w:ins>
            <w:ins w:id="485" w:author="liuyue0504" w:date="2024-05-06T23:53:10Z">
              <w:r>
                <w:rPr>
                  <w:rFonts w:hint="eastAsia"/>
                  <w:highlight w:val="none"/>
                  <w:lang w:val="en-US" w:eastAsia="zh-CN"/>
                </w:rPr>
                <w:t>policy</w:t>
              </w:r>
            </w:ins>
            <w:ins w:id="486" w:author="liuyue0504" w:date="2024-05-06T23:53:1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7" w:author="liuyue0504" w:date="2024-05-13T18:07:3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88" w:author="liuyue0504" w:date="2024-05-13T18:07:33Z"/>
                <w:rFonts w:hint="default"/>
                <w:highlight w:val="none"/>
                <w:lang w:val="en-US" w:eastAsia="zh-CN"/>
              </w:rPr>
            </w:pPr>
            <w:ins w:id="489" w:author="liuyue0504" w:date="2024-05-13T18:07:38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490" w:author="liuyue0504" w:date="2024-05-13T18:07:40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491" w:author="liuyue0504" w:date="2024-05-13T18:07:41Z">
              <w:r>
                <w:rPr>
                  <w:rFonts w:hint="eastAsia"/>
                  <w:highlight w:val="none"/>
                  <w:lang w:val="en-US" w:eastAsia="zh-CN"/>
                </w:rPr>
                <w:t xml:space="preserve">use </w:t>
              </w:r>
            </w:ins>
            <w:ins w:id="492" w:author="liuyue0504" w:date="2024-05-13T18:07:42Z">
              <w:r>
                <w:rPr>
                  <w:rFonts w:hint="eastAsia"/>
                  <w:highlight w:val="none"/>
                  <w:lang w:val="en-US" w:eastAsia="zh-CN"/>
                </w:rPr>
                <w:t>mode o</w:t>
              </w:r>
            </w:ins>
            <w:ins w:id="493" w:author="liuyue0504" w:date="2024-05-13T18:07:43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494" w:author="liuyue0504" w:date="2024-05-13T18:07:45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495" w:author="liuyue0504" w:date="2024-05-13T18:07:46Z">
              <w:r>
                <w:rPr>
                  <w:rFonts w:hint="eastAsia"/>
                  <w:highlight w:val="none"/>
                  <w:lang w:val="en-US" w:eastAsia="zh-CN"/>
                </w:rPr>
                <w:t>numb</w:t>
              </w:r>
            </w:ins>
            <w:ins w:id="496" w:author="liuyue0504" w:date="2024-05-13T18:07:47Z">
              <w:r>
                <w:rPr>
                  <w:rFonts w:hint="eastAsia"/>
                  <w:highlight w:val="none"/>
                  <w:lang w:val="en-US" w:eastAsia="zh-CN"/>
                </w:rPr>
                <w:t>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97" w:author="liuyue0504" w:date="2024-05-13T18:07:33Z"/>
                <w:rFonts w:hint="default" w:eastAsia="宋体"/>
                <w:highlight w:val="none"/>
                <w:lang w:val="en-US" w:eastAsia="zh-CN"/>
              </w:rPr>
            </w:pPr>
            <w:ins w:id="498" w:author="liuyue0504" w:date="2024-05-13T18:07:59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99" w:author="liuyue0504" w:date="2024-05-13T18:07:33Z"/>
                <w:rFonts w:hint="default"/>
                <w:highlight w:val="none"/>
                <w:lang w:val="en-US" w:eastAsia="zh-CN"/>
              </w:rPr>
            </w:pPr>
            <w:ins w:id="500" w:author="liuyue0504" w:date="2024-05-13T18:08:00Z">
              <w:r>
                <w:rPr>
                  <w:rFonts w:hint="eastAsia"/>
                  <w:highlight w:val="none"/>
                  <w:lang w:val="en-US" w:eastAsia="zh-CN"/>
                </w:rPr>
                <w:t>The use mode of virtual number</w:t>
              </w:r>
            </w:ins>
            <w:ins w:id="501" w:author="liuyue0504" w:date="2024-05-13T18:08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02" w:author="liuyue0504" w:date="2024-05-13T18:08:1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503" w:author="liuyue0504" w:date="2024-05-13T18:08:17Z">
              <w:r>
                <w:rPr>
                  <w:rFonts w:hint="eastAsia"/>
                  <w:highlight w:val="none"/>
                  <w:lang w:val="en-US" w:eastAsia="zh-CN"/>
                </w:rPr>
                <w:t xml:space="preserve">by </w:t>
              </w:r>
            </w:ins>
            <w:ins w:id="504" w:author="liuyue0504" w:date="2024-05-13T18:08:1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505" w:author="liuyue0504" w:date="2024-05-13T18:08:26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506" w:author="liuyue0504" w:date="2024-05-13T18:08:3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07" w:author="liuyue0504" w:date="2024-05-07T21:25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08" w:author="liuyue0504" w:date="2024-05-07T21:25:23Z"/>
                <w:rFonts w:hint="eastAsia"/>
                <w:highlight w:val="none"/>
                <w:lang w:val="en-US" w:eastAsia="zh-CN"/>
              </w:rPr>
            </w:pPr>
            <w:ins w:id="509" w:author="liuyue0504" w:date="2024-05-07T21:25:45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510" w:author="liuyue0504" w:date="2024-05-07T21:2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11" w:author="liuyue0504" w:date="2024-05-07T21:25:37Z">
              <w:r>
                <w:rPr>
                  <w:rFonts w:hint="eastAsia"/>
                  <w:highlight w:val="none"/>
                  <w:lang w:val="en-US" w:eastAsia="zh-CN"/>
                </w:rPr>
                <w:t>Specific Callee ID(s)</w:t>
              </w:r>
            </w:ins>
            <w:ins w:id="512" w:author="liuyue0504" w:date="2024-05-07T21:25:37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13" w:author="liuyue0504" w:date="2024-05-07T21:25:23Z"/>
                <w:rFonts w:hint="default" w:eastAsia="宋体"/>
                <w:highlight w:val="none"/>
                <w:lang w:val="en-US" w:eastAsia="zh-CN"/>
              </w:rPr>
            </w:pPr>
            <w:ins w:id="514" w:author="liuyue0504" w:date="2024-05-07T21:25:39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15" w:author="liuyue0504" w:date="2024-05-07T21:25:23Z"/>
                <w:rFonts w:hint="eastAsia"/>
                <w:highlight w:val="none"/>
                <w:lang w:val="en-US" w:eastAsia="zh-CN"/>
              </w:rPr>
            </w:pPr>
            <w:ins w:id="516" w:author="liuyue0504" w:date="2024-05-07T21:25:53Z">
              <w:r>
                <w:rPr>
                  <w:rFonts w:hint="eastAsia"/>
                  <w:highlight w:val="none"/>
                  <w:lang w:val="en-US" w:eastAsia="zh-CN"/>
                </w:rPr>
                <w:t>One or multiple identifier(s) of the terminating UE(s)</w:t>
              </w:r>
            </w:ins>
            <w:ins w:id="517" w:author="liuyue0504" w:date="2024-05-08T10:50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18" w:author="liuyue0504" w:date="2024-05-08T10:50:27Z">
              <w:r>
                <w:rPr>
                  <w:rFonts w:hint="eastAsia"/>
                  <w:highlight w:val="none"/>
                  <w:lang w:val="en-US" w:eastAsia="zh-CN"/>
                </w:rPr>
                <w:t>or</w:t>
              </w:r>
            </w:ins>
            <w:ins w:id="519" w:author="liuyue0504" w:date="2024-05-08T10:50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20" w:author="liuyue0504" w:date="2024-05-08T10:50:2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521" w:author="liuyue0504" w:date="2024-05-08T10:50:32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522" w:author="liuyue0504" w:date="2024-05-08T10:50:35Z">
              <w:r>
                <w:rPr>
                  <w:rFonts w:hint="eastAsia"/>
                  <w:highlight w:val="none"/>
                  <w:lang w:val="en-US" w:eastAsia="zh-CN"/>
                </w:rPr>
                <w:t>(s</w:t>
              </w:r>
            </w:ins>
            <w:ins w:id="523" w:author="liuyue0504" w:date="2024-05-08T10:50:36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  <w:ins w:id="524" w:author="liuyue0504" w:date="2024-05-07T21:25:53Z">
              <w:r>
                <w:rPr>
                  <w:rFonts w:hint="eastAsia"/>
                  <w:highlight w:val="none"/>
                  <w:lang w:val="en-US" w:eastAsia="zh-CN"/>
                </w:rPr>
                <w:t xml:space="preserve"> which the virtual number is intended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5" w:author="liuyue0504" w:date="2024-05-07T21:25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26" w:author="liuyue0504" w:date="2024-05-07T21:25:21Z"/>
                <w:rFonts w:hint="eastAsia"/>
                <w:highlight w:val="none"/>
                <w:lang w:val="en-US" w:eastAsia="zh-CN"/>
              </w:rPr>
            </w:pPr>
            <w:ins w:id="527" w:author="liuyue0504" w:date="2024-05-07T21:26:02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528" w:author="liuyue0504" w:date="2024-05-07T21:26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29" w:author="liuyue0504" w:date="2024-05-07T21:26:00Z">
              <w:r>
                <w:rPr>
                  <w:rFonts w:hint="eastAsia"/>
                  <w:highlight w:val="none"/>
                  <w:lang w:val="en-US" w:eastAsia="zh-CN"/>
                </w:rPr>
                <w:t>Virtual number valid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30" w:author="liuyue0504" w:date="2024-05-07T21:25:21Z"/>
                <w:rFonts w:hint="default" w:eastAsia="宋体"/>
                <w:highlight w:val="none"/>
                <w:lang w:val="en-US" w:eastAsia="zh-CN"/>
              </w:rPr>
            </w:pPr>
            <w:ins w:id="531" w:author="liuyue0504" w:date="2024-05-07T21:26:0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532" w:author="liuyue0504" w:date="2024-05-07T21:25:21Z"/>
                <w:rFonts w:hint="eastAsia"/>
                <w:highlight w:val="none"/>
                <w:lang w:val="en-US" w:eastAsia="zh-CN"/>
              </w:rPr>
            </w:pPr>
            <w:ins w:id="533" w:author="liuyue0504" w:date="2024-05-07T21:26:11Z">
              <w:r>
                <w:rPr>
                  <w:rFonts w:hint="eastAsia"/>
                  <w:highlight w:val="none"/>
                  <w:lang w:val="en-US" w:eastAsia="zh-CN"/>
                </w:rPr>
                <w:t>The time period when the virtual number is intended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4" w:author="liuyue0504" w:date="2024-05-06T10:48:57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535" w:author="liuyue0504" w:date="2024-05-06T10:48:57Z"/>
                <w:rFonts w:hint="default" w:eastAsia="宋体"/>
                <w:highlight w:val="none"/>
                <w:lang w:val="en-US" w:eastAsia="zh-CN"/>
              </w:rPr>
            </w:pPr>
            <w:ins w:id="536" w:author="liuyue0504" w:date="2024-05-06T10:48:57Z">
              <w:r>
                <w:rPr/>
                <w:t>NOTE:</w:t>
              </w:r>
            </w:ins>
            <w:ins w:id="537" w:author="liuyue0504" w:date="2024-05-06T10:48:57Z">
              <w:r>
                <w:rPr/>
                <w:tab/>
              </w:r>
            </w:ins>
            <w:ins w:id="538" w:author="liuyue0504" w:date="2024-05-06T10:48:57Z">
              <w:r>
                <w:rPr/>
                <w:t xml:space="preserve">The </w:t>
              </w:r>
            </w:ins>
            <w:ins w:id="539" w:author="liuyue0504" w:date="2024-05-06T10:48:57Z">
              <w:r>
                <w:rPr>
                  <w:rFonts w:hint="eastAsia"/>
                  <w:lang w:val="en-US" w:eastAsia="zh-CN"/>
                </w:rPr>
                <w:t xml:space="preserve">Originating ID </w:t>
              </w:r>
            </w:ins>
            <w:ins w:id="540" w:author="liuyue0504" w:date="2024-05-13T18:23:04Z">
              <w:r>
                <w:rPr>
                  <w:rFonts w:hint="eastAsia"/>
                  <w:lang w:val="en-US" w:eastAsia="zh-CN"/>
                </w:rPr>
                <w:t>a</w:t>
              </w:r>
            </w:ins>
            <w:ins w:id="541" w:author="liuyue0504" w:date="2024-05-13T18:23:0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542" w:author="liuyue0504" w:date="2024-05-13T18:23:07Z">
              <w:r>
                <w:rPr/>
                <w:t xml:space="preserve"> </w:t>
              </w:r>
            </w:ins>
            <w:ins w:id="543" w:author="liuyue0504" w:date="2024-05-13T18:23:07Z">
              <w:r>
                <w:rPr>
                  <w:rFonts w:hint="eastAsia"/>
                  <w:lang w:val="en-US" w:eastAsia="zh-CN"/>
                </w:rPr>
                <w:t xml:space="preserve">Specific Callee ID </w:t>
              </w:r>
            </w:ins>
            <w:ins w:id="544" w:author="liuyue0504" w:date="2024-05-06T10:48:57Z">
              <w:r>
                <w:rPr>
                  <w:rFonts w:hint="eastAsia"/>
                  <w:lang w:val="en-US" w:eastAsia="zh-CN"/>
                </w:rPr>
                <w:t xml:space="preserve">may be </w:t>
              </w:r>
            </w:ins>
            <w:ins w:id="545" w:author="liuyue0504" w:date="2024-05-06T22:50:12Z">
              <w:r>
                <w:rPr>
                  <w:lang w:val="en-US"/>
                </w:rPr>
                <w:t xml:space="preserve">UE </w:t>
              </w:r>
            </w:ins>
            <w:ins w:id="546" w:author="liuyue0504" w:date="2024-05-06T22:50:24Z">
              <w:r>
                <w:rPr>
                  <w:rFonts w:hint="eastAsia"/>
                  <w:lang w:val="en-US" w:eastAsia="zh-CN"/>
                </w:rPr>
                <w:t>ID</w:t>
              </w:r>
            </w:ins>
            <w:ins w:id="547" w:author="liuyue0504" w:date="2024-05-06T22:52:5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548" w:author="liuyue0504" w:date="2024-05-06T22:52:55Z">
              <w:r>
                <w:rPr>
                  <w:lang w:val="en-US"/>
                </w:rPr>
                <w:t>e.g. IMPU, IMPI, IMSI or MSISDN</w:t>
              </w:r>
            </w:ins>
            <w:ins w:id="549" w:author="liuyue0504" w:date="2024-05-06T22:53:01Z">
              <w:r>
                <w:rPr>
                  <w:rFonts w:hint="eastAsia"/>
                  <w:lang w:val="en-US" w:eastAsia="zh-CN"/>
                </w:rPr>
                <w:t>,</w:t>
              </w:r>
            </w:ins>
            <w:ins w:id="550" w:author="liuyue0504" w:date="2024-05-06T22:50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51" w:author="liuyue0504" w:date="2024-05-06T22:50:19Z">
              <w:r>
                <w:rPr>
                  <w:rFonts w:hint="eastAsia"/>
                  <w:lang w:val="en-US" w:eastAsia="zh-CN"/>
                </w:rPr>
                <w:t>specified i</w:t>
              </w:r>
            </w:ins>
            <w:ins w:id="552" w:author="liuyue0504" w:date="2024-05-06T22:50:20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553" w:author="liuyue0504" w:date="2024-05-06T22:50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554" w:author="liuyue0504" w:date="2024-05-06T22:50:50Z">
              <w:r>
                <w:rPr>
                  <w:rFonts w:hint="eastAsia"/>
                  <w:lang w:val="en-US" w:eastAsia="zh-CN"/>
                </w:rPr>
                <w:t>GPP</w:t>
              </w:r>
            </w:ins>
            <w:ins w:id="555" w:author="liuyue0504" w:date="2024-05-06T22:51:06Z">
              <w:r>
                <w:rPr>
                  <w:rFonts w:hint="eastAsia"/>
                  <w:lang w:val="en-US" w:eastAsia="zh-CN"/>
                </w:rPr>
                <w:t> </w:t>
              </w:r>
            </w:ins>
            <w:ins w:id="556" w:author="liuyue0504" w:date="2024-05-06T22:50:51Z">
              <w:r>
                <w:rPr>
                  <w:rFonts w:hint="eastAsia"/>
                  <w:lang w:val="en-US" w:eastAsia="zh-CN"/>
                </w:rPr>
                <w:t>TR</w:t>
              </w:r>
            </w:ins>
            <w:ins w:id="557" w:author="liuyue0504" w:date="2024-05-06T22:50:53Z">
              <w:r>
                <w:rPr>
                  <w:lang w:val="en-US"/>
                </w:rPr>
                <w:t> </w:t>
              </w:r>
            </w:ins>
            <w:ins w:id="558" w:author="liuyue0504" w:date="2024-05-06T22:50:5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59" w:author="liuyue0504" w:date="2024-05-06T22:50:54Z">
              <w:r>
                <w:rPr>
                  <w:rFonts w:hint="eastAsia"/>
                  <w:lang w:val="en-US" w:eastAsia="zh-CN"/>
                </w:rPr>
                <w:t>3.</w:t>
              </w:r>
            </w:ins>
            <w:ins w:id="560" w:author="liuyue0504" w:date="2024-05-06T22:50:55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561" w:author="liuyue0504" w:date="2024-05-06T22:50:56Z">
              <w:r>
                <w:rPr>
                  <w:rFonts w:hint="eastAsia"/>
                  <w:lang w:val="en-US" w:eastAsia="zh-CN"/>
                </w:rPr>
                <w:t>-77</w:t>
              </w:r>
            </w:ins>
            <w:ins w:id="562" w:author="liuyue0504" w:date="2024-05-06T22:50:58Z">
              <w:r>
                <w:rPr>
                  <w:lang w:val="en-US"/>
                </w:rPr>
                <w:t> </w:t>
              </w:r>
            </w:ins>
            <w:ins w:id="563" w:author="liuyue0504" w:date="2024-05-06T22:50:59Z">
              <w:r>
                <w:rPr>
                  <w:rFonts w:hint="eastAsia"/>
                  <w:lang w:val="en-US" w:eastAsia="zh-CN"/>
                </w:rPr>
                <w:t>[</w:t>
              </w:r>
            </w:ins>
            <w:ins w:id="564" w:author="liuyue0504" w:date="2024-05-06T22:51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5" w:author="liuyue0504" w:date="2024-05-06T22:51:01Z">
              <w:r>
                <w:rPr>
                  <w:rFonts w:hint="eastAsia"/>
                  <w:lang w:val="en-US" w:eastAsia="zh-CN"/>
                </w:rPr>
                <w:t>9</w:t>
              </w:r>
            </w:ins>
            <w:ins w:id="566" w:author="liuyue0504" w:date="2024-05-06T22:51:03Z">
              <w:r>
                <w:rPr>
                  <w:rFonts w:hint="eastAsia"/>
                  <w:lang w:val="en-US" w:eastAsia="zh-CN"/>
                </w:rPr>
                <w:t>]</w:t>
              </w:r>
            </w:ins>
            <w:ins w:id="567" w:author="liuyue0504" w:date="2024-05-06T22:53:04Z">
              <w:r>
                <w:rPr>
                  <w:rFonts w:hint="eastAsia"/>
                  <w:lang w:val="en-US" w:eastAsia="zh-CN"/>
                </w:rPr>
                <w:t>.</w:t>
              </w:r>
            </w:ins>
            <w:ins w:id="568" w:author="liuyue0504" w:date="2024-05-06T22:50:12Z">
              <w:r>
                <w:rPr>
                  <w:lang w:val="en-US"/>
                </w:rPr>
                <w:t xml:space="preserve"> </w:t>
              </w:r>
            </w:ins>
            <w:ins w:id="569" w:author="liuyue0504" w:date="2024-05-13T18:23:43Z">
              <w:r>
                <w:rPr>
                  <w:rFonts w:hint="eastAsia"/>
                  <w:lang w:val="en-US" w:eastAsia="zh-CN"/>
                </w:rPr>
                <w:t>One of</w:t>
              </w:r>
            </w:ins>
            <w:ins w:id="570" w:author="liuyue0504" w:date="2024-05-13T18:23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1" w:author="liuyue0504" w:date="2024-05-13T18:23:45Z">
              <w:r>
                <w:rPr>
                  <w:rFonts w:hint="eastAsia"/>
                  <w:lang w:val="en-US" w:eastAsia="zh-CN"/>
                </w:rPr>
                <w:t>t</w:t>
              </w:r>
            </w:ins>
            <w:ins w:id="572" w:author="liuyue0504" w:date="2024-05-06T22:53:14Z">
              <w:r>
                <w:rPr/>
                <w:t xml:space="preserve">he </w:t>
              </w:r>
            </w:ins>
            <w:ins w:id="573" w:author="liuyue0504" w:date="2024-05-06T22:53:14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574" w:author="liuyue0504" w:date="2024-05-06T22:53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5" w:author="liuyue0504" w:date="2024-05-13T18:23:39Z">
              <w:r>
                <w:rPr>
                  <w:rFonts w:hint="eastAsia"/>
                  <w:lang w:val="en-US" w:eastAsia="zh-CN"/>
                </w:rPr>
                <w:t>or</w:t>
              </w:r>
            </w:ins>
            <w:ins w:id="576" w:author="liuyue0504" w:date="2024-05-13T18:23:37Z">
              <w:r>
                <w:rPr/>
                <w:t xml:space="preserve"> </w:t>
              </w:r>
            </w:ins>
            <w:ins w:id="577" w:author="liuyue0504" w:date="2024-05-13T18:23:37Z">
              <w:r>
                <w:rPr>
                  <w:rFonts w:hint="eastAsia"/>
                  <w:lang w:val="en-US" w:eastAsia="zh-CN"/>
                </w:rPr>
                <w:t xml:space="preserve">Specific Callee ID </w:t>
              </w:r>
            </w:ins>
            <w:ins w:id="578" w:author="liuyue0504" w:date="2024-05-06T22:53:15Z">
              <w:r>
                <w:rPr>
                  <w:rFonts w:hint="eastAsia"/>
                  <w:lang w:val="en-US" w:eastAsia="zh-CN"/>
                </w:rPr>
                <w:t>ma</w:t>
              </w:r>
            </w:ins>
            <w:ins w:id="579" w:author="liuyue0504" w:date="2024-05-06T22:53:16Z">
              <w:r>
                <w:rPr>
                  <w:rFonts w:hint="eastAsia"/>
                  <w:lang w:val="en-US" w:eastAsia="zh-CN"/>
                </w:rPr>
                <w:t>y a</w:t>
              </w:r>
            </w:ins>
            <w:ins w:id="580" w:author="liuyue0504" w:date="2024-05-06T22:53:17Z">
              <w:r>
                <w:rPr>
                  <w:rFonts w:hint="eastAsia"/>
                  <w:lang w:val="en-US" w:eastAsia="zh-CN"/>
                </w:rPr>
                <w:t>lso b</w:t>
              </w:r>
            </w:ins>
            <w:ins w:id="581" w:author="liuyue0504" w:date="2024-05-06T22:53:18Z">
              <w:r>
                <w:rPr>
                  <w:rFonts w:hint="eastAsia"/>
                  <w:lang w:val="en-US" w:eastAsia="zh-CN"/>
                </w:rPr>
                <w:t>e</w:t>
              </w:r>
            </w:ins>
            <w:ins w:id="582" w:author="liuyue0504" w:date="2024-05-06T10:48:57Z">
              <w:r>
                <w:rPr>
                  <w:rFonts w:hint="eastAsia"/>
                  <w:lang w:val="en-US" w:eastAsia="zh-CN"/>
                </w:rPr>
                <w:t xml:space="preserve"> a private identifier in the Application domain. If Originating ID</w:t>
              </w:r>
            </w:ins>
            <w:ins w:id="583" w:author="liuyue0504" w:date="2024-05-13T18:24:13Z">
              <w:r>
                <w:rPr>
                  <w:rFonts w:hint="eastAsia"/>
                  <w:lang w:val="en-US" w:eastAsia="zh-CN"/>
                </w:rPr>
                <w:t xml:space="preserve"> or</w:t>
              </w:r>
            </w:ins>
            <w:ins w:id="584" w:author="liuyue0504" w:date="2024-05-13T18:24:13Z">
              <w:r>
                <w:rPr/>
                <w:t xml:space="preserve"> </w:t>
              </w:r>
            </w:ins>
            <w:ins w:id="585" w:author="liuyue0504" w:date="2024-05-13T18:24:13Z">
              <w:r>
                <w:rPr>
                  <w:rFonts w:hint="eastAsia"/>
                  <w:lang w:val="en-US" w:eastAsia="zh-CN"/>
                </w:rPr>
                <w:t>Specific Callee ID</w:t>
              </w:r>
            </w:ins>
            <w:ins w:id="586" w:author="liuyue0504" w:date="2024-05-06T10:48:57Z">
              <w:r>
                <w:rPr>
                  <w:rFonts w:hint="eastAsia"/>
                  <w:lang w:val="en-US" w:eastAsia="zh-CN"/>
                </w:rPr>
                <w:t xml:space="preserve"> is not </w:t>
              </w:r>
            </w:ins>
            <w:ins w:id="587" w:author="liuyue0504" w:date="2024-05-06T23:11:21Z">
              <w:r>
                <w:rPr>
                  <w:lang w:val="en-US"/>
                </w:rPr>
                <w:t xml:space="preserve">UE </w:t>
              </w:r>
            </w:ins>
            <w:ins w:id="588" w:author="liuyue0504" w:date="2024-05-06T23:11:21Z">
              <w:r>
                <w:rPr>
                  <w:rFonts w:hint="eastAsia"/>
                  <w:lang w:val="en-US" w:eastAsia="zh-CN"/>
                </w:rPr>
                <w:t>ID specified in 3GPP TR</w:t>
              </w:r>
            </w:ins>
            <w:ins w:id="589" w:author="liuyue0504" w:date="2024-05-06T23:11:21Z">
              <w:r>
                <w:rPr>
                  <w:lang w:val="en-US"/>
                </w:rPr>
                <w:t> </w:t>
              </w:r>
            </w:ins>
            <w:ins w:id="590" w:author="liuyue0504" w:date="2024-05-06T23:11:21Z">
              <w:r>
                <w:rPr>
                  <w:rFonts w:hint="eastAsia"/>
                  <w:lang w:val="en-US" w:eastAsia="zh-CN"/>
                </w:rPr>
                <w:t>23.700-77</w:t>
              </w:r>
            </w:ins>
            <w:ins w:id="591" w:author="liuyue0504" w:date="2024-05-06T23:11:21Z">
              <w:r>
                <w:rPr>
                  <w:lang w:val="en-US"/>
                </w:rPr>
                <w:t> </w:t>
              </w:r>
            </w:ins>
            <w:ins w:id="592" w:author="liuyue0504" w:date="2024-05-06T23:11:21Z">
              <w:r>
                <w:rPr>
                  <w:rFonts w:hint="eastAsia"/>
                  <w:lang w:val="en-US" w:eastAsia="zh-CN"/>
                </w:rPr>
                <w:t>[19]</w:t>
              </w:r>
            </w:ins>
            <w:ins w:id="593" w:author="liuyue0504" w:date="2024-05-06T10:48:57Z">
              <w:r>
                <w:rPr>
                  <w:rFonts w:hint="eastAsia"/>
                  <w:lang w:val="en-US" w:eastAsia="zh-CN"/>
                </w:rPr>
                <w:t xml:space="preserve">, the eMMTel Enabler Server will translate it to a </w:t>
              </w:r>
            </w:ins>
            <w:ins w:id="594" w:author="liuyue0504" w:date="2024-05-07T21:54:18Z">
              <w:r>
                <w:rPr>
                  <w:rFonts w:hint="eastAsia"/>
                  <w:lang w:val="en-US" w:eastAsia="zh-CN"/>
                </w:rPr>
                <w:t xml:space="preserve">UE </w:t>
              </w:r>
            </w:ins>
            <w:ins w:id="595" w:author="liuyue0504" w:date="2024-05-07T21:54:19Z">
              <w:r>
                <w:rPr>
                  <w:rFonts w:hint="eastAsia"/>
                  <w:lang w:val="en-US" w:eastAsia="zh-CN"/>
                </w:rPr>
                <w:t>ID</w:t>
              </w:r>
            </w:ins>
            <w:ins w:id="596" w:author="liuyue0504" w:date="2024-05-06T10:48:57Z">
              <w:r>
                <w:rPr>
                  <w:rFonts w:hint="eastAsia"/>
                  <w:lang w:val="en-US" w:eastAsia="zh-CN"/>
                </w:rPr>
                <w:t xml:space="preserve"> in the IMS domain and record the mapping relationship between the Originating ID/</w:t>
              </w:r>
            </w:ins>
            <w:ins w:id="597" w:author="liuyue0504" w:date="2024-05-13T18:24:44Z">
              <w:r>
                <w:rPr>
                  <w:rFonts w:hint="eastAsia"/>
                  <w:lang w:val="en-US" w:eastAsia="zh-CN"/>
                </w:rPr>
                <w:t>Specific Callee ID</w:t>
              </w:r>
            </w:ins>
            <w:ins w:id="598" w:author="liuyue0504" w:date="2024-05-06T10:48:57Z">
              <w:r>
                <w:rPr>
                  <w:rFonts w:hint="eastAsia"/>
                  <w:lang w:val="en-US" w:eastAsia="zh-CN"/>
                </w:rPr>
                <w:t xml:space="preserve"> and the</w:t>
              </w:r>
            </w:ins>
            <w:ins w:id="599" w:author="liuyue0504" w:date="2024-05-07T21:54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0" w:author="liuyue0504" w:date="2024-05-07T21:54:33Z">
              <w:r>
                <w:rPr>
                  <w:rFonts w:hint="eastAsia"/>
                  <w:lang w:val="en-US" w:eastAsia="zh-CN"/>
                </w:rPr>
                <w:t>UE</w:t>
              </w:r>
            </w:ins>
            <w:ins w:id="601" w:author="liuyue0504" w:date="2024-05-06T10:48:57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602" w:author="liuyue0504" w:date="2024-05-06T10:48:57Z">
              <w:r>
                <w:rPr/>
                <w:t>.</w:t>
              </w:r>
            </w:ins>
          </w:p>
        </w:tc>
      </w:tr>
    </w:tbl>
    <w:p>
      <w:pPr>
        <w:pStyle w:val="74"/>
        <w:rPr>
          <w:ins w:id="603" w:author="liuyue0504" w:date="2024-05-07T21:30:22Z"/>
          <w:highlight w:val="none"/>
        </w:rPr>
      </w:pPr>
      <w:ins w:id="604" w:author="liuyue0504" w:date="2024-05-07T21:30:22Z">
        <w:r>
          <w:rPr>
            <w:highlight w:val="none"/>
          </w:rPr>
          <w:t>Editor's note</w:t>
        </w:r>
      </w:ins>
      <w:ins w:id="605" w:author="liuyue0504" w:date="2024-05-07T22:22:12Z">
        <w:r>
          <w:rPr>
            <w:highlight w:val="none"/>
          </w:rPr>
          <w:t> </w:t>
        </w:r>
      </w:ins>
      <w:ins w:id="606" w:author="liuyue0504" w:date="2024-05-07T22:22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07" w:author="liuyue0504" w:date="2024-05-07T21:30:22Z">
        <w:r>
          <w:rPr>
            <w:highlight w:val="none"/>
          </w:rPr>
          <w:t>:</w:t>
        </w:r>
      </w:ins>
      <w:ins w:id="608" w:author="liuyue0504" w:date="2024-05-07T21:30:22Z">
        <w:r>
          <w:rPr>
            <w:highlight w:val="none"/>
          </w:rPr>
          <w:tab/>
        </w:r>
      </w:ins>
      <w:ins w:id="609" w:author="liuyue0504" w:date="2024-05-07T21:31:59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610" w:author="liuyue0504" w:date="2024-05-07T21:32:00Z">
        <w:r>
          <w:rPr>
            <w:rFonts w:hint="eastAsia" w:eastAsia="宋体"/>
            <w:highlight w:val="none"/>
            <w:lang w:val="en-US" w:eastAsia="zh-CN"/>
          </w:rPr>
          <w:t>eth</w:t>
        </w:r>
      </w:ins>
      <w:ins w:id="611" w:author="liuyue0504" w:date="2024-05-07T21:32:01Z">
        <w:r>
          <w:rPr>
            <w:rFonts w:hint="eastAsia" w:eastAsia="宋体"/>
            <w:highlight w:val="none"/>
            <w:lang w:val="en-US" w:eastAsia="zh-CN"/>
          </w:rPr>
          <w:t>er mo</w:t>
        </w:r>
      </w:ins>
      <w:ins w:id="612" w:author="liuyue0504" w:date="2024-05-07T21:32:02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613" w:author="liuyue0504" w:date="2024-05-07T21:32:05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614" w:author="liuyue0504" w:date="2024-05-07T21:32:08Z">
        <w:r>
          <w:rPr>
            <w:rFonts w:hint="eastAsia" w:eastAsia="宋体"/>
            <w:highlight w:val="none"/>
            <w:lang w:val="en-US" w:eastAsia="zh-CN"/>
          </w:rPr>
          <w:t>elements</w:t>
        </w:r>
      </w:ins>
      <w:ins w:id="615" w:author="liuyue0504" w:date="2024-05-07T21:32:09Z">
        <w:r>
          <w:rPr>
            <w:rFonts w:hint="eastAsia" w:eastAsia="宋体"/>
            <w:highlight w:val="none"/>
            <w:lang w:val="en-US" w:eastAsia="zh-CN"/>
          </w:rPr>
          <w:t xml:space="preserve"> ar</w:t>
        </w:r>
      </w:ins>
      <w:ins w:id="616" w:author="liuyue0504" w:date="2024-05-07T21:32:10Z">
        <w:r>
          <w:rPr>
            <w:rFonts w:hint="eastAsia" w:eastAsia="宋体"/>
            <w:highlight w:val="none"/>
            <w:lang w:val="en-US" w:eastAsia="zh-CN"/>
          </w:rPr>
          <w:t>e neede</w:t>
        </w:r>
      </w:ins>
      <w:ins w:id="617" w:author="liuyue0504" w:date="2024-05-07T21:32:11Z">
        <w:r>
          <w:rPr>
            <w:rFonts w:hint="eastAsia" w:eastAsia="宋体"/>
            <w:highlight w:val="none"/>
            <w:lang w:val="en-US" w:eastAsia="zh-CN"/>
          </w:rPr>
          <w:t xml:space="preserve">d to </w:t>
        </w:r>
      </w:ins>
      <w:ins w:id="618" w:author="liuyue0504" w:date="2024-05-07T21:32:12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619" w:author="liuyue0504" w:date="2024-05-07T21:32:1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620" w:author="liuyue0504" w:date="2024-05-07T21:32:14Z">
        <w:r>
          <w:rPr>
            <w:rFonts w:hint="eastAsia" w:eastAsia="宋体"/>
            <w:highlight w:val="none"/>
            <w:lang w:val="en-US" w:eastAsia="zh-CN"/>
          </w:rPr>
          <w:t>clude</w:t>
        </w:r>
      </w:ins>
      <w:ins w:id="621" w:author="liuyue0504" w:date="2024-05-07T21:32:15Z">
        <w:r>
          <w:rPr>
            <w:rFonts w:hint="eastAsia" w:eastAsia="宋体"/>
            <w:highlight w:val="none"/>
            <w:lang w:val="en-US" w:eastAsia="zh-CN"/>
          </w:rPr>
          <w:t>d i</w:t>
        </w:r>
      </w:ins>
      <w:ins w:id="622" w:author="liuyue0504" w:date="2024-05-07T21:32:16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623" w:author="liuyue0504" w:date="2024-05-07T21:32:24Z">
        <w:r>
          <w:rPr>
            <w:highlight w:val="none"/>
            <w:lang w:val="en-US" w:eastAsia="zh-CN"/>
          </w:rPr>
          <w:t>Table 8.</w:t>
        </w:r>
      </w:ins>
      <w:ins w:id="624" w:author="liuyue0504" w:date="2024-05-07T21:32:24Z">
        <w:r>
          <w:rPr>
            <w:rFonts w:hint="eastAsia"/>
            <w:highlight w:val="none"/>
            <w:lang w:val="en-US" w:eastAsia="zh-CN"/>
          </w:rPr>
          <w:t>x</w:t>
        </w:r>
      </w:ins>
      <w:ins w:id="625" w:author="liuyue0504" w:date="2024-05-07T21:32:24Z">
        <w:r>
          <w:rPr>
            <w:highlight w:val="none"/>
            <w:lang w:val="en-US" w:eastAsia="zh-CN"/>
          </w:rPr>
          <w:t>.</w:t>
        </w:r>
      </w:ins>
      <w:ins w:id="626" w:author="liuyue0504" w:date="2024-05-07T21:32:24Z">
        <w:r>
          <w:rPr>
            <w:rFonts w:hint="eastAsia"/>
            <w:highlight w:val="none"/>
            <w:lang w:val="en-US" w:eastAsia="zh-CN"/>
          </w:rPr>
          <w:t>2.2</w:t>
        </w:r>
      </w:ins>
      <w:ins w:id="627" w:author="liuyue0504" w:date="2024-05-07T21:32:24Z">
        <w:r>
          <w:rPr>
            <w:highlight w:val="none"/>
            <w:lang w:val="en-US" w:eastAsia="zh-CN"/>
          </w:rPr>
          <w:t>-1</w:t>
        </w:r>
      </w:ins>
      <w:ins w:id="628" w:author="liuyue0504" w:date="2024-05-07T21:32:28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629" w:author="liuyue0504" w:date="2024-05-07T21:32:29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30" w:author="liuyue0504" w:date="2024-05-07T21:32:30Z">
        <w:r>
          <w:rPr>
            <w:rFonts w:hint="eastAsia"/>
            <w:highlight w:val="none"/>
            <w:lang w:val="en-US" w:eastAsia="zh-CN"/>
          </w:rPr>
          <w:t>FFS</w:t>
        </w:r>
      </w:ins>
      <w:ins w:id="631" w:author="liuyue0504" w:date="2024-05-07T21:30:22Z">
        <w:r>
          <w:rPr>
            <w:highlight w:val="none"/>
          </w:rPr>
          <w:t>.</w:t>
        </w:r>
      </w:ins>
    </w:p>
    <w:p>
      <w:pPr>
        <w:pStyle w:val="75"/>
        <w:rPr>
          <w:ins w:id="632" w:author="liuyue0504" w:date="2024-05-07T21:01:48Z"/>
          <w:highlight w:val="none"/>
          <w:lang w:eastAsia="zh-CN"/>
        </w:rPr>
      </w:pPr>
      <w:ins w:id="633" w:author="liuyue0504" w:date="2024-05-06T23:53:40Z">
        <w:r>
          <w:rPr>
            <w:highlight w:val="none"/>
            <w:lang w:eastAsia="zh-CN"/>
          </w:rPr>
          <w:t>2.</w:t>
        </w:r>
      </w:ins>
      <w:ins w:id="634" w:author="liuyue0504" w:date="2024-05-06T23:53:40Z">
        <w:r>
          <w:rPr>
            <w:highlight w:val="none"/>
            <w:lang w:eastAsia="zh-CN"/>
          </w:rPr>
          <w:tab/>
        </w:r>
      </w:ins>
      <w:ins w:id="635" w:author="liuyue0504" w:date="2024-05-06T23:53:40Z">
        <w:r>
          <w:rPr>
            <w:highlight w:val="none"/>
            <w:lang w:eastAsia="zh-CN"/>
          </w:rPr>
          <w:t>The eMMTel Enabler Server verifies that the sender is authorized to</w:t>
        </w:r>
      </w:ins>
      <w:ins w:id="636" w:author="liuyue0504" w:date="2024-05-06T23:53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7" w:author="liuyue0504" w:date="2024-05-06T23:53:51Z">
        <w:r>
          <w:rPr>
            <w:rFonts w:hint="eastAsia"/>
            <w:highlight w:val="none"/>
            <w:lang w:val="en-US" w:eastAsia="zh-CN"/>
          </w:rPr>
          <w:t>re</w:t>
        </w:r>
      </w:ins>
      <w:ins w:id="638" w:author="liuyue0504" w:date="2024-05-06T23:53:52Z">
        <w:r>
          <w:rPr>
            <w:rFonts w:hint="eastAsia"/>
            <w:highlight w:val="none"/>
            <w:lang w:val="en-US" w:eastAsia="zh-CN"/>
          </w:rPr>
          <w:t>qu</w:t>
        </w:r>
      </w:ins>
      <w:ins w:id="639" w:author="liuyue0504" w:date="2024-05-06T23:53:53Z">
        <w:r>
          <w:rPr>
            <w:rFonts w:hint="eastAsia"/>
            <w:highlight w:val="none"/>
            <w:lang w:val="en-US" w:eastAsia="zh-CN"/>
          </w:rPr>
          <w:t>est</w:t>
        </w:r>
      </w:ins>
      <w:ins w:id="640" w:author="liuyue0504" w:date="2024-05-06T23:53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1" w:author="liuyue0504" w:date="2024-05-06T23:5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42" w:author="liuyue0504" w:date="2024-05-06T23:54:01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643" w:author="liuyue0504" w:date="2024-05-06T23:54:03Z">
        <w:r>
          <w:rPr>
            <w:rFonts w:hint="eastAsia"/>
            <w:highlight w:val="none"/>
            <w:lang w:val="en-US" w:eastAsia="zh-CN"/>
          </w:rPr>
          <w:t>number</w:t>
        </w:r>
      </w:ins>
      <w:ins w:id="644" w:author="liuyue0504" w:date="2024-05-06T23:53:40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645" w:author="liuyue0504" w:date="2024-05-07T21:55:00Z"/>
          <w:rFonts w:hint="eastAsia"/>
          <w:highlight w:val="none"/>
          <w:lang w:val="en-US" w:eastAsia="zh-CN"/>
        </w:rPr>
      </w:pPr>
      <w:ins w:id="646" w:author="liuyue0504" w:date="2024-05-07T21:01:50Z">
        <w:r>
          <w:rPr>
            <w:rFonts w:hint="eastAsia"/>
            <w:highlight w:val="none"/>
            <w:lang w:val="en-US" w:eastAsia="zh-CN"/>
          </w:rPr>
          <w:t>3.</w:t>
        </w:r>
      </w:ins>
      <w:ins w:id="647" w:author="liuyue0504" w:date="2024-05-07T21:01:51Z">
        <w:r>
          <w:rPr>
            <w:rFonts w:hint="eastAsia"/>
            <w:highlight w:val="none"/>
            <w:lang w:val="en-US" w:eastAsia="zh-CN"/>
          </w:rPr>
          <w:tab/>
        </w:r>
      </w:ins>
      <w:ins w:id="648" w:author="liuyue0504" w:date="2024-05-07T21:38:45Z">
        <w:r>
          <w:rPr>
            <w:rFonts w:hint="eastAsia"/>
            <w:highlight w:val="none"/>
            <w:lang w:val="en-US" w:eastAsia="zh-CN"/>
          </w:rPr>
          <w:t>If</w:t>
        </w:r>
      </w:ins>
      <w:ins w:id="649" w:author="liuyue0504" w:date="2024-05-07T21:38:4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50" w:author="liuyue0504" w:date="2024-05-07T21:38:47Z">
        <w:r>
          <w:rPr>
            <w:rFonts w:hint="eastAsia"/>
            <w:highlight w:val="none"/>
            <w:lang w:val="en-US" w:eastAsia="zh-CN"/>
          </w:rPr>
          <w:t>he</w:t>
        </w:r>
      </w:ins>
      <w:ins w:id="651" w:author="liuyue0504" w:date="2024-05-07T21:38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2" w:author="liuyue0504" w:date="2024-05-07T21:38:53Z">
        <w:r>
          <w:rPr>
            <w:highlight w:val="none"/>
            <w:lang w:eastAsia="zh-CN"/>
          </w:rPr>
          <w:t>sender is authorized to</w:t>
        </w:r>
      </w:ins>
      <w:ins w:id="653" w:author="liuyue0504" w:date="2024-05-07T21:38:53Z">
        <w:r>
          <w:rPr>
            <w:rFonts w:hint="eastAsia"/>
            <w:highlight w:val="none"/>
            <w:lang w:val="en-US" w:eastAsia="zh-CN"/>
          </w:rPr>
          <w:t xml:space="preserve"> request the virtual number</w:t>
        </w:r>
      </w:ins>
      <w:ins w:id="654" w:author="liuyue0504" w:date="2024-05-07T21:38:56Z">
        <w:r>
          <w:rPr>
            <w:rFonts w:hint="eastAsia"/>
            <w:highlight w:val="none"/>
            <w:lang w:val="en-US" w:eastAsia="zh-CN"/>
          </w:rPr>
          <w:t>,</w:t>
        </w:r>
      </w:ins>
      <w:ins w:id="655" w:author="liuyue0504" w:date="2024-05-07T21:38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6" w:author="liuyue0504" w:date="2024-05-07T21:38:57Z">
        <w:r>
          <w:rPr>
            <w:rFonts w:hint="eastAsia"/>
            <w:highlight w:val="none"/>
            <w:lang w:val="en-US" w:eastAsia="zh-CN"/>
          </w:rPr>
          <w:t>t</w:t>
        </w:r>
      </w:ins>
      <w:ins w:id="657" w:author="liuyue0504" w:date="2024-05-07T21:33:02Z">
        <w:r>
          <w:rPr>
            <w:highlight w:val="none"/>
            <w:lang w:eastAsia="zh-CN"/>
          </w:rPr>
          <w:t>he eMMTel Enabler Server</w:t>
        </w:r>
      </w:ins>
      <w:ins w:id="658" w:author="liuyue0504" w:date="2024-05-07T21:34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9" w:author="liuyue0504" w:date="2024-05-07T21:34:06Z">
        <w:r>
          <w:rPr>
            <w:rFonts w:hint="eastAsia"/>
            <w:highlight w:val="none"/>
            <w:lang w:val="en-US" w:eastAsia="zh-CN"/>
          </w:rPr>
          <w:t>a</w:t>
        </w:r>
      </w:ins>
      <w:ins w:id="660" w:author="liuyue0504" w:date="2024-05-07T21:33:05Z">
        <w:r>
          <w:rPr>
            <w:rFonts w:hint="eastAsia"/>
            <w:highlight w:val="none"/>
            <w:lang w:val="en-US" w:eastAsia="zh-CN"/>
          </w:rPr>
          <w:t>s</w:t>
        </w:r>
      </w:ins>
      <w:ins w:id="661" w:author="liuyue0504" w:date="2024-05-07T21:02:32Z">
        <w:r>
          <w:rPr>
            <w:rFonts w:hint="eastAsia"/>
            <w:highlight w:val="none"/>
            <w:lang w:val="en-US" w:eastAsia="zh-CN"/>
          </w:rPr>
          <w:t>signs the virtual number</w:t>
        </w:r>
      </w:ins>
      <w:ins w:id="662" w:author="liuyue0504" w:date="2024-05-07T21:33:10Z">
        <w:r>
          <w:rPr>
            <w:rFonts w:hint="eastAsia"/>
            <w:highlight w:val="none"/>
            <w:lang w:val="en-US" w:eastAsia="zh-CN"/>
          </w:rPr>
          <w:t>(</w:t>
        </w:r>
      </w:ins>
      <w:ins w:id="663" w:author="liuyue0504" w:date="2024-05-07T21:33:11Z">
        <w:r>
          <w:rPr>
            <w:rFonts w:hint="eastAsia"/>
            <w:highlight w:val="none"/>
            <w:lang w:val="en-US" w:eastAsia="zh-CN"/>
          </w:rPr>
          <w:t>s)</w:t>
        </w:r>
      </w:ins>
      <w:ins w:id="664" w:author="liuyue0504" w:date="2024-05-07T21:35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5" w:author="liuyue0504" w:date="2024-05-07T21:34:15Z">
        <w:r>
          <w:rPr>
            <w:rFonts w:hint="eastAsia"/>
            <w:highlight w:val="none"/>
            <w:lang w:val="en-US" w:eastAsia="zh-CN"/>
          </w:rPr>
          <w:t>to t</w:t>
        </w:r>
      </w:ins>
      <w:ins w:id="666" w:author="liuyue0504" w:date="2024-05-07T21:34:1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67" w:author="liuyue0504" w:date="2024-05-07T21:34:40Z">
        <w:r>
          <w:rPr>
            <w:rFonts w:hint="eastAsia"/>
            <w:highlight w:val="none"/>
            <w:lang w:val="en-US" w:eastAsia="zh-CN"/>
          </w:rPr>
          <w:t>originating UE or Application Server</w:t>
        </w:r>
      </w:ins>
      <w:ins w:id="668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9" w:author="liuyue0504" w:date="2024-05-07T21:35:27Z">
        <w:r>
          <w:rPr>
            <w:rFonts w:hint="eastAsia"/>
            <w:highlight w:val="none"/>
            <w:lang w:val="en-US" w:eastAsia="zh-CN"/>
          </w:rPr>
          <w:t>and decides how to use the virtual number(s)</w:t>
        </w:r>
      </w:ins>
      <w:ins w:id="670" w:author="liuyue0504" w:date="2024-05-07T21:36:1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71" w:author="liuyue0504" w:date="2024-05-07T21:36:20Z">
        <w:r>
          <w:rPr>
            <w:rFonts w:hint="eastAsia"/>
            <w:highlight w:val="none"/>
            <w:lang w:val="en-US" w:eastAsia="zh-CN"/>
          </w:rPr>
          <w:t>i.e.</w:t>
        </w:r>
      </w:ins>
      <w:ins w:id="672" w:author="liuyue0504" w:date="2024-05-07T21:36:21Z">
        <w:r>
          <w:rPr>
            <w:rFonts w:hint="eastAsia"/>
            <w:highlight w:val="none"/>
            <w:lang w:val="en-US" w:eastAsia="zh-CN"/>
          </w:rPr>
          <w:t xml:space="preserve"> use</w:t>
        </w:r>
      </w:ins>
      <w:ins w:id="673" w:author="liuyue0504" w:date="2024-05-07T21:36:22Z">
        <w:r>
          <w:rPr>
            <w:rFonts w:hint="eastAsia"/>
            <w:highlight w:val="none"/>
            <w:lang w:val="en-US" w:eastAsia="zh-CN"/>
          </w:rPr>
          <w:t xml:space="preserve"> mode</w:t>
        </w:r>
      </w:ins>
      <w:ins w:id="674" w:author="liuyue0504" w:date="2024-05-07T21:36:24Z">
        <w:r>
          <w:rPr>
            <w:rFonts w:hint="eastAsia"/>
            <w:highlight w:val="none"/>
            <w:lang w:val="en-US" w:eastAsia="zh-CN"/>
          </w:rPr>
          <w:t>,</w:t>
        </w:r>
      </w:ins>
      <w:ins w:id="675" w:author="liuyue0504" w:date="2024-05-07T21:35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6" w:author="liuyue0504" w:date="2024-05-07T21:33:12Z">
        <w:r>
          <w:rPr>
            <w:rFonts w:hint="eastAsia"/>
            <w:highlight w:val="none"/>
            <w:lang w:val="en-US" w:eastAsia="zh-CN"/>
          </w:rPr>
          <w:t>ba</w:t>
        </w:r>
      </w:ins>
      <w:ins w:id="677" w:author="liuyue0504" w:date="2024-05-07T21:33:13Z">
        <w:r>
          <w:rPr>
            <w:rFonts w:hint="eastAsia"/>
            <w:highlight w:val="none"/>
            <w:lang w:val="en-US" w:eastAsia="zh-CN"/>
          </w:rPr>
          <w:t>sed on</w:t>
        </w:r>
      </w:ins>
      <w:ins w:id="678" w:author="liuyue0504" w:date="2024-05-07T21:33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679" w:author="liuyue0504" w:date="2024-05-07T21:33:59Z">
        <w:r>
          <w:rPr>
            <w:rFonts w:hint="eastAsia"/>
            <w:highlight w:val="none"/>
            <w:lang w:val="en-US" w:eastAsia="zh-CN"/>
          </w:rPr>
          <w:t>Virtual number requirements template</w:t>
        </w:r>
      </w:ins>
      <w:ins w:id="680" w:author="liuyue0504" w:date="2024-05-07T21:34:46Z">
        <w:r>
          <w:rPr>
            <w:rFonts w:hint="eastAsia"/>
            <w:highlight w:val="none"/>
            <w:lang w:val="en-US" w:eastAsia="zh-CN"/>
          </w:rPr>
          <w:t>.</w:t>
        </w:r>
      </w:ins>
      <w:ins w:id="681" w:author="liuyue0504" w:date="2024-05-07T21:34:47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82" w:author="liuyue0504" w:date="2024-05-07T21:34:4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83" w:author="liuyue0504" w:date="2024-05-07T21:35:40Z">
        <w:r>
          <w:rPr>
            <w:highlight w:val="none"/>
            <w:lang w:eastAsia="zh-CN"/>
          </w:rPr>
          <w:t>eMMTel Enabler Server</w:t>
        </w:r>
      </w:ins>
      <w:ins w:id="684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stores the </w:t>
        </w:r>
      </w:ins>
      <w:ins w:id="685" w:author="liuyue0504" w:date="2024-05-07T21:36:00Z">
        <w:r>
          <w:rPr>
            <w:rFonts w:hint="eastAsia"/>
            <w:highlight w:val="none"/>
            <w:lang w:val="en-US" w:eastAsia="zh-CN"/>
          </w:rPr>
          <w:t>virtual number(s)</w:t>
        </w:r>
      </w:ins>
      <w:ins w:id="686" w:author="liuyue0504" w:date="2024-05-07T21:02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7" w:author="liuyue0504" w:date="2024-05-07T21:37:2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688" w:author="liuyue0504" w:date="2024-05-07T21:37:27Z">
        <w:r>
          <w:rPr>
            <w:rFonts w:hint="eastAsia"/>
            <w:highlight w:val="none"/>
            <w:lang w:val="en-US" w:eastAsia="zh-CN"/>
          </w:rPr>
          <w:t>re</w:t>
        </w:r>
      </w:ins>
      <w:ins w:id="689" w:author="liuyue0504" w:date="2024-05-07T21:37:28Z">
        <w:r>
          <w:rPr>
            <w:rFonts w:hint="eastAsia"/>
            <w:highlight w:val="none"/>
            <w:lang w:val="en-US" w:eastAsia="zh-CN"/>
          </w:rPr>
          <w:t>la</w:t>
        </w:r>
      </w:ins>
      <w:ins w:id="690" w:author="liuyue0504" w:date="2024-05-07T21:37:30Z">
        <w:r>
          <w:rPr>
            <w:rFonts w:hint="eastAsia"/>
            <w:highlight w:val="none"/>
            <w:lang w:val="en-US" w:eastAsia="zh-CN"/>
          </w:rPr>
          <w:t xml:space="preserve">ted </w:t>
        </w:r>
      </w:ins>
      <w:ins w:id="691" w:author="liuyue0504" w:date="2024-05-07T21:37:31Z">
        <w:r>
          <w:rPr>
            <w:rFonts w:hint="eastAsia"/>
            <w:highlight w:val="none"/>
            <w:lang w:val="en-US" w:eastAsia="zh-CN"/>
          </w:rPr>
          <w:t>use m</w:t>
        </w:r>
      </w:ins>
      <w:ins w:id="692" w:author="liuyue0504" w:date="2024-05-07T21:37:32Z">
        <w:r>
          <w:rPr>
            <w:rFonts w:hint="eastAsia"/>
            <w:highlight w:val="none"/>
            <w:lang w:val="en-US" w:eastAsia="zh-CN"/>
          </w:rPr>
          <w:t>ode</w:t>
        </w:r>
      </w:ins>
      <w:ins w:id="693" w:author="liuyue0504" w:date="2024-05-07T21:37:33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694" w:author="liuyue0504" w:date="2024-05-07T21:41:05Z"/>
          <w:rFonts w:hint="eastAsia"/>
          <w:highlight w:val="none"/>
          <w:lang w:val="en-US" w:eastAsia="zh-CN"/>
        </w:rPr>
      </w:pPr>
      <w:ins w:id="695" w:author="liuyue0504" w:date="2024-05-07T21:40:15Z">
        <w:r>
          <w:rPr>
            <w:rFonts w:hint="eastAsia"/>
            <w:highlight w:val="none"/>
            <w:lang w:val="en-US" w:eastAsia="zh-CN"/>
          </w:rPr>
          <w:t>4</w:t>
        </w:r>
      </w:ins>
      <w:ins w:id="696" w:author="liuyue0504" w:date="2024-05-07T21:40:16Z">
        <w:r>
          <w:rPr>
            <w:rFonts w:hint="eastAsia"/>
            <w:highlight w:val="none"/>
            <w:lang w:val="en-US" w:eastAsia="zh-CN"/>
          </w:rPr>
          <w:t>a</w:t>
        </w:r>
      </w:ins>
      <w:ins w:id="697" w:author="liuyue0504" w:date="2024-05-07T21:40:18Z">
        <w:r>
          <w:rPr>
            <w:rFonts w:hint="eastAsia"/>
            <w:highlight w:val="none"/>
            <w:lang w:val="en-US" w:eastAsia="zh-CN"/>
          </w:rPr>
          <w:t>.</w:t>
        </w:r>
      </w:ins>
      <w:ins w:id="698" w:author="liuyue0504" w:date="2024-05-07T21:40:18Z">
        <w:r>
          <w:rPr>
            <w:rFonts w:hint="eastAsia"/>
            <w:highlight w:val="none"/>
            <w:lang w:val="en-US" w:eastAsia="zh-CN"/>
          </w:rPr>
          <w:tab/>
        </w:r>
      </w:ins>
      <w:ins w:id="699" w:author="liuyue0504" w:date="2024-05-07T21:40:24Z">
        <w:r>
          <w:rPr>
            <w:highlight w:val="none"/>
            <w:lang w:eastAsia="zh-CN"/>
          </w:rPr>
          <w:t>The eMMTel Enabler Server</w:t>
        </w:r>
      </w:ins>
      <w:ins w:id="700" w:author="liuyue0504" w:date="2024-05-07T21:40:40Z">
        <w:r>
          <w:rPr>
            <w:rFonts w:hint="eastAsia"/>
            <w:highlight w:val="none"/>
            <w:lang w:val="en-US" w:eastAsia="zh-CN"/>
          </w:rPr>
          <w:t xml:space="preserve"> sends a Set virtual number </w:t>
        </w:r>
      </w:ins>
      <w:ins w:id="701" w:author="liuyue0504" w:date="2024-05-07T21:40:49Z">
        <w:r>
          <w:rPr>
            <w:rFonts w:hint="eastAsia"/>
            <w:highlight w:val="none"/>
            <w:lang w:val="en-US" w:eastAsia="zh-CN"/>
          </w:rPr>
          <w:t xml:space="preserve">response </w:t>
        </w:r>
      </w:ins>
      <w:ins w:id="702" w:author="liuyue0504" w:date="2024-05-07T21:40:50Z">
        <w:r>
          <w:rPr>
            <w:rFonts w:hint="eastAsia"/>
            <w:highlight w:val="none"/>
            <w:lang w:val="en-US" w:eastAsia="zh-CN"/>
          </w:rPr>
          <w:t>to th</w:t>
        </w:r>
      </w:ins>
      <w:ins w:id="703" w:author="liuyue0504" w:date="2024-05-07T21:40:5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704" w:author="liuyue0504" w:date="2024-05-07T21:40:59Z">
        <w:r>
          <w:rPr>
            <w:rFonts w:hint="eastAsia"/>
            <w:highlight w:val="none"/>
            <w:lang w:val="en-US" w:eastAsia="zh-CN"/>
          </w:rPr>
          <w:t>eMMTel Client in the UE</w:t>
        </w:r>
      </w:ins>
      <w:ins w:id="705" w:author="liuyue0504" w:date="2024-05-07T21:41:03Z">
        <w:r>
          <w:rPr>
            <w:rFonts w:hint="eastAsia"/>
            <w:highlight w:val="none"/>
            <w:lang w:val="en-US" w:eastAsia="zh-CN"/>
          </w:rPr>
          <w:t>;</w:t>
        </w:r>
      </w:ins>
      <w:ins w:id="706" w:author="liuyue0504" w:date="2024-05-07T21:41:04Z">
        <w:r>
          <w:rPr>
            <w:rFonts w:hint="eastAsia"/>
            <w:highlight w:val="none"/>
            <w:lang w:val="en-US" w:eastAsia="zh-CN"/>
          </w:rPr>
          <w:t xml:space="preserve"> or</w:t>
        </w:r>
      </w:ins>
    </w:p>
    <w:p>
      <w:pPr>
        <w:pStyle w:val="75"/>
        <w:rPr>
          <w:ins w:id="707" w:author="liuyue0504" w:date="2024-05-06T23:53:40Z"/>
          <w:rFonts w:hint="default"/>
          <w:highlight w:val="none"/>
          <w:lang w:val="en-US" w:eastAsia="zh-CN"/>
        </w:rPr>
      </w:pPr>
      <w:ins w:id="708" w:author="liuyue0504" w:date="2024-05-07T21:41:06Z">
        <w:r>
          <w:rPr>
            <w:rFonts w:hint="eastAsia"/>
            <w:highlight w:val="none"/>
            <w:lang w:val="en-US" w:eastAsia="zh-CN"/>
          </w:rPr>
          <w:t>4b</w:t>
        </w:r>
      </w:ins>
      <w:ins w:id="709" w:author="liuyue0504" w:date="2024-05-07T21:41:07Z">
        <w:r>
          <w:rPr>
            <w:rFonts w:hint="eastAsia"/>
            <w:highlight w:val="none"/>
            <w:lang w:val="en-US" w:eastAsia="zh-CN"/>
          </w:rPr>
          <w:t>.</w:t>
        </w:r>
      </w:ins>
      <w:ins w:id="710" w:author="liuyue0504" w:date="2024-05-07T21:41:07Z">
        <w:r>
          <w:rPr>
            <w:rFonts w:hint="eastAsia"/>
            <w:highlight w:val="none"/>
            <w:lang w:val="en-US" w:eastAsia="zh-CN"/>
          </w:rPr>
          <w:tab/>
        </w:r>
      </w:ins>
      <w:ins w:id="711" w:author="liuyue0504" w:date="2024-05-07T21:41:12Z">
        <w:r>
          <w:rPr>
            <w:highlight w:val="none"/>
            <w:lang w:eastAsia="zh-CN"/>
          </w:rPr>
          <w:t>The eMMTel Enabler Server</w:t>
        </w:r>
      </w:ins>
      <w:ins w:id="712" w:author="liuyue0504" w:date="2024-05-07T21:41:12Z">
        <w:r>
          <w:rPr>
            <w:rFonts w:hint="eastAsia"/>
            <w:highlight w:val="none"/>
            <w:lang w:val="en-US" w:eastAsia="zh-CN"/>
          </w:rPr>
          <w:t xml:space="preserve"> sends a Set virtual number response to the </w:t>
        </w:r>
      </w:ins>
      <w:ins w:id="713" w:author="liuyue0504" w:date="2024-05-07T21:41:46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714" w:author="liuyue0504" w:date="2024-05-07T21:41:4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715" w:author="liuyue0504" w:date="2024-05-07T21:41:30Z"/>
          <w:highlight w:val="none"/>
          <w:lang w:eastAsia="zh-CN"/>
        </w:rPr>
      </w:pPr>
      <w:ins w:id="716" w:author="liuyue0504" w:date="2024-05-07T21:41:30Z">
        <w:r>
          <w:rPr>
            <w:highlight w:val="none"/>
            <w:lang w:val="en-US" w:eastAsia="zh-CN"/>
          </w:rPr>
          <w:t xml:space="preserve">The </w:t>
        </w:r>
      </w:ins>
      <w:ins w:id="717" w:author="liuyue0504" w:date="2024-05-07T21:41:56Z">
        <w:r>
          <w:rPr>
            <w:rFonts w:hint="eastAsia"/>
            <w:highlight w:val="none"/>
            <w:lang w:val="en-US" w:eastAsia="zh-CN"/>
          </w:rPr>
          <w:t>response</w:t>
        </w:r>
      </w:ins>
      <w:ins w:id="718" w:author="liuyue0504" w:date="2024-05-07T21:41:30Z">
        <w:r>
          <w:rPr>
            <w:highlight w:val="none"/>
            <w:lang w:val="en-US" w:eastAsia="zh-CN"/>
          </w:rPr>
          <w:t xml:space="preserve"> message</w:t>
        </w:r>
      </w:ins>
      <w:ins w:id="719" w:author="liuyue0504" w:date="2024-05-07T21:41:30Z">
        <w:r>
          <w:rPr>
            <w:rFonts w:hint="eastAsia"/>
            <w:highlight w:val="none"/>
            <w:lang w:val="en-US" w:eastAsia="zh-CN"/>
          </w:rPr>
          <w:t xml:space="preserve"> in step 1a and 1b </w:t>
        </w:r>
      </w:ins>
      <w:ins w:id="720" w:author="liuyue0504" w:date="2024-05-07T21:41:30Z">
        <w:r>
          <w:rPr>
            <w:highlight w:val="none"/>
            <w:lang w:val="en-US" w:eastAsia="zh-CN"/>
          </w:rPr>
          <w:t>include information elements as specified in Table 8.</w:t>
        </w:r>
      </w:ins>
      <w:ins w:id="721" w:author="liuyue0504" w:date="2024-05-07T21:41:30Z">
        <w:r>
          <w:rPr>
            <w:rFonts w:hint="eastAsia"/>
            <w:highlight w:val="none"/>
            <w:lang w:val="en-US" w:eastAsia="zh-CN"/>
          </w:rPr>
          <w:t>x</w:t>
        </w:r>
      </w:ins>
      <w:ins w:id="722" w:author="liuyue0504" w:date="2024-05-07T21:41:30Z">
        <w:r>
          <w:rPr>
            <w:highlight w:val="none"/>
            <w:lang w:val="en-US" w:eastAsia="zh-CN"/>
          </w:rPr>
          <w:t>.</w:t>
        </w:r>
      </w:ins>
      <w:ins w:id="723" w:author="liuyue0504" w:date="2024-05-07T21:41:30Z">
        <w:r>
          <w:rPr>
            <w:rFonts w:hint="eastAsia"/>
            <w:highlight w:val="none"/>
            <w:lang w:val="en-US" w:eastAsia="zh-CN"/>
          </w:rPr>
          <w:t>2.2</w:t>
        </w:r>
      </w:ins>
      <w:ins w:id="724" w:author="liuyue0504" w:date="2024-05-07T21:41:30Z">
        <w:r>
          <w:rPr>
            <w:highlight w:val="none"/>
            <w:lang w:val="en-US" w:eastAsia="zh-CN"/>
          </w:rPr>
          <w:t>-</w:t>
        </w:r>
      </w:ins>
      <w:ins w:id="725" w:author="liuyue0504" w:date="2024-05-07T21:42:40Z">
        <w:r>
          <w:rPr>
            <w:rFonts w:hint="eastAsia"/>
            <w:highlight w:val="none"/>
            <w:lang w:val="en-US" w:eastAsia="zh-CN"/>
          </w:rPr>
          <w:t>2</w:t>
        </w:r>
      </w:ins>
      <w:ins w:id="726" w:author="liuyue0504" w:date="2024-05-07T21:41:30Z">
        <w:r>
          <w:rPr>
            <w:highlight w:val="none"/>
            <w:lang w:val="en-US" w:eastAsia="zh-CN"/>
          </w:rPr>
          <w:t>.</w:t>
        </w:r>
      </w:ins>
    </w:p>
    <w:p>
      <w:pPr>
        <w:pStyle w:val="55"/>
        <w:rPr>
          <w:ins w:id="727" w:author="liuyue0504" w:date="2024-05-07T21:46:14Z"/>
          <w:rFonts w:hint="eastAsia"/>
          <w:highlight w:val="none"/>
          <w:lang w:val="en-US" w:eastAsia="zh-CN"/>
        </w:rPr>
      </w:pPr>
      <w:ins w:id="728" w:author="liuyue0504" w:date="2024-05-07T21:41:30Z">
        <w:r>
          <w:rPr>
            <w:highlight w:val="none"/>
          </w:rPr>
          <w:t>Table 8.</w:t>
        </w:r>
      </w:ins>
      <w:ins w:id="729" w:author="liuyue0504" w:date="2024-05-07T21:41:3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730" w:author="liuyue0504" w:date="2024-05-07T21:41:30Z">
        <w:r>
          <w:rPr>
            <w:highlight w:val="none"/>
          </w:rPr>
          <w:t>.</w:t>
        </w:r>
      </w:ins>
      <w:ins w:id="731" w:author="liuyue0504" w:date="2024-05-07T21:41:30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732" w:author="liuyue0504" w:date="2024-05-07T21:41:30Z">
        <w:r>
          <w:rPr>
            <w:highlight w:val="none"/>
          </w:rPr>
          <w:t>-</w:t>
        </w:r>
      </w:ins>
      <w:ins w:id="733" w:author="liuyue0504" w:date="2024-05-07T21:4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34" w:author="liuyue0504" w:date="2024-05-07T21:41:30Z">
        <w:r>
          <w:rPr>
            <w:highlight w:val="none"/>
          </w:rPr>
          <w:t>: I</w:t>
        </w:r>
      </w:ins>
      <w:ins w:id="735" w:author="liuyue0504" w:date="2024-05-07T21:41:30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736" w:author="liuyue0504" w:date="2024-05-07T21:41:30Z">
        <w:r>
          <w:rPr>
            <w:highlight w:val="none"/>
            <w:lang w:eastAsia="zh-CN"/>
          </w:rPr>
          <w:t xml:space="preserve">elements </w:t>
        </w:r>
      </w:ins>
      <w:ins w:id="737" w:author="liuyue0504" w:date="2024-05-07T21:41:30Z">
        <w:r>
          <w:rPr>
            <w:rFonts w:hint="eastAsia"/>
            <w:highlight w:val="none"/>
            <w:lang w:val="en-US" w:eastAsia="zh-CN"/>
          </w:rPr>
          <w:t>in</w:t>
        </w:r>
      </w:ins>
      <w:ins w:id="738" w:author="liuyue0504" w:date="2024-05-07T21:41:30Z">
        <w:r>
          <w:rPr>
            <w:rFonts w:hint="eastAsia"/>
            <w:highlight w:val="none"/>
            <w:lang w:eastAsia="zh-CN"/>
          </w:rPr>
          <w:t xml:space="preserve"> </w:t>
        </w:r>
      </w:ins>
      <w:ins w:id="739" w:author="liuyue0504" w:date="2024-05-07T21:41:30Z">
        <w:r>
          <w:rPr>
            <w:rFonts w:hint="eastAsia"/>
            <w:highlight w:val="none"/>
            <w:lang w:val="en-US" w:eastAsia="zh-CN"/>
          </w:rPr>
          <w:t xml:space="preserve">Set virtual number </w:t>
        </w:r>
      </w:ins>
      <w:ins w:id="740" w:author="liuyue0504" w:date="2024-05-07T21:42:47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1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2" w:author="liuyue0504" w:date="2024-05-07T21:46:25Z"/>
                <w:highlight w:val="none"/>
              </w:rPr>
            </w:pPr>
            <w:ins w:id="743" w:author="liuyue0504" w:date="2024-05-07T21:46:2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4" w:author="liuyue0504" w:date="2024-05-07T21:46:25Z"/>
                <w:highlight w:val="none"/>
              </w:rPr>
            </w:pPr>
            <w:ins w:id="745" w:author="liuyue0504" w:date="2024-05-07T21:46:25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746" w:author="liuyue0504" w:date="2024-05-07T21:46:25Z"/>
                <w:highlight w:val="none"/>
              </w:rPr>
            </w:pPr>
            <w:ins w:id="747" w:author="liuyue0504" w:date="2024-05-07T21:46:25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8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49" w:author="liuyue0504" w:date="2024-05-07T21:46:25Z"/>
                <w:highlight w:val="none"/>
              </w:rPr>
            </w:pPr>
            <w:ins w:id="750" w:author="liuyue0504" w:date="2024-05-07T21:46:37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751" w:author="liuyue0504" w:date="2024-05-07T21:46:37Z">
              <w:r>
                <w:rPr>
                  <w:highlight w:val="none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52" w:author="liuyue0504" w:date="2024-05-07T21:46:25Z"/>
                <w:rFonts w:eastAsia="宋体"/>
                <w:highlight w:val="none"/>
                <w:lang w:val="en-US" w:eastAsia="zh-CN"/>
              </w:rPr>
            </w:pPr>
            <w:ins w:id="753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54" w:author="liuyue0504" w:date="2024-05-07T21:46:25Z"/>
                <w:rFonts w:hint="default"/>
                <w:highlight w:val="none"/>
                <w:lang w:val="en-US"/>
              </w:rPr>
            </w:pPr>
            <w:ins w:id="755" w:author="liuyue0504" w:date="2024-05-07T21:46:44Z">
              <w:r>
                <w:rPr>
                  <w:highlight w:val="none"/>
                </w:rPr>
                <w:t xml:space="preserve">Indication if the </w:t>
              </w:r>
            </w:ins>
            <w:ins w:id="756" w:author="liuyue0504" w:date="2024-05-07T21:46:44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757" w:author="liuyue0504" w:date="2024-05-07T21:46:44Z">
              <w:r>
                <w:rPr>
                  <w:highlight w:val="none"/>
                </w:rPr>
                <w:t xml:space="preserve"> is success 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59" w:author="liuyue0504" w:date="2024-05-07T21:46:25Z"/>
                <w:rFonts w:hint="default"/>
                <w:highlight w:val="none"/>
                <w:lang w:val="en-US" w:eastAsia="zh-CN"/>
              </w:rPr>
            </w:pPr>
            <w:ins w:id="760" w:author="liuyue0504" w:date="2024-05-07T21:46:25Z">
              <w:r>
                <w:rPr>
                  <w:rFonts w:hint="eastAsia"/>
                  <w:highlight w:val="none"/>
                  <w:lang w:val="en-US" w:eastAsia="zh-CN"/>
                </w:rPr>
                <w:t>Virtual number</w:t>
              </w:r>
            </w:ins>
            <w:ins w:id="761" w:author="liuyue0504" w:date="2024-05-07T21:47:30Z">
              <w:r>
                <w:rPr>
                  <w:highlight w:val="none"/>
                </w:rPr>
                <w:t xml:space="preserve"> </w:t>
              </w:r>
            </w:ins>
            <w:ins w:id="762" w:author="liuyue0504" w:date="2024-05-07T21:47:30Z">
              <w:r>
                <w:rPr>
                  <w:rFonts w:eastAsia="等线"/>
                  <w:highlight w:val="none"/>
                </w:rPr>
                <w:t>(see NOTE </w:t>
              </w:r>
            </w:ins>
            <w:ins w:id="763" w:author="liuyue0504" w:date="2024-05-07T21:47:32Z">
              <w:r>
                <w:rPr>
                  <w:rFonts w:hint="eastAsia" w:eastAsia="等线"/>
                  <w:highlight w:val="none"/>
                  <w:lang w:val="en-US" w:eastAsia="zh-CN"/>
                </w:rPr>
                <w:t>1</w:t>
              </w:r>
            </w:ins>
            <w:ins w:id="764" w:author="liuyue0504" w:date="2024-05-07T21:47:30Z">
              <w:r>
                <w:rPr>
                  <w:rFonts w:eastAsia="等线"/>
                  <w:highlight w:val="none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65" w:author="liuyue0504" w:date="2024-05-07T21:46:25Z"/>
                <w:rFonts w:eastAsia="宋体"/>
                <w:highlight w:val="none"/>
                <w:lang w:val="en-US" w:eastAsia="zh-CN"/>
              </w:rPr>
            </w:pPr>
            <w:ins w:id="766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67" w:author="liuyue0504" w:date="2024-05-07T21:46:25Z"/>
                <w:rFonts w:hint="default"/>
                <w:highlight w:val="none"/>
                <w:lang w:val="en-US" w:eastAsia="zh-CN"/>
              </w:rPr>
            </w:pPr>
            <w:ins w:id="768" w:author="liuyue0504" w:date="2024-05-07T22:19:5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769" w:author="liuyue0504" w:date="2024-05-07T22:19:59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770" w:author="liuyue0504" w:date="2024-05-07T22:20:0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  <w:ins w:id="771" w:author="liuyue0504" w:date="2024-05-07T22:20:03Z">
              <w:r>
                <w:rPr>
                  <w:rFonts w:hint="eastAsia"/>
                  <w:highlight w:val="none"/>
                  <w:lang w:val="en-US" w:eastAsia="zh-CN"/>
                </w:rPr>
                <w:t xml:space="preserve">(s) </w:t>
              </w:r>
            </w:ins>
            <w:ins w:id="772" w:author="liuyue0504" w:date="2024-05-07T22:20:04Z">
              <w:r>
                <w:rPr>
                  <w:rFonts w:hint="eastAsia"/>
                  <w:highlight w:val="none"/>
                  <w:lang w:val="en-US" w:eastAsia="zh-CN"/>
                </w:rPr>
                <w:t>used b</w:t>
              </w:r>
            </w:ins>
            <w:ins w:id="773" w:author="liuyue0504" w:date="2024-05-07T22:20:05Z">
              <w:r>
                <w:rPr>
                  <w:rFonts w:hint="eastAsia"/>
                  <w:highlight w:val="none"/>
                  <w:lang w:val="en-US" w:eastAsia="zh-CN"/>
                </w:rPr>
                <w:t>y the</w:t>
              </w:r>
            </w:ins>
            <w:ins w:id="774" w:author="liuyue0504" w:date="2024-05-07T22:20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5" w:author="liuyue0504" w:date="2024-05-07T22:20:16Z">
              <w:r>
                <w:rPr>
                  <w:rFonts w:hint="eastAsia"/>
                  <w:highlight w:val="none"/>
                  <w:lang w:val="en-US" w:eastAsia="zh-CN"/>
                </w:rPr>
                <w:t xml:space="preserve">originating </w:t>
              </w:r>
            </w:ins>
            <w:ins w:id="776" w:author="liuyue0504" w:date="2024-05-07T22:20:06Z">
              <w:r>
                <w:rPr>
                  <w:rFonts w:hint="eastAsia"/>
                  <w:highlight w:val="none"/>
                  <w:lang w:val="en-US" w:eastAsia="zh-CN"/>
                </w:rPr>
                <w:t>UE or Application Server</w:t>
              </w:r>
            </w:ins>
            <w:ins w:id="777" w:author="liuyue0504" w:date="2024-05-07T22:20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78" w:author="liuyue0504" w:date="2024-05-07T22:20:1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779" w:author="liuyue0504" w:date="2024-05-07T22:20:2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780" w:author="liuyue0504" w:date="2024-05-07T22:20:23Z">
              <w:r>
                <w:rPr>
                  <w:rFonts w:hint="eastAsia"/>
                  <w:highlight w:val="none"/>
                  <w:lang w:val="en-US" w:eastAsia="zh-CN"/>
                </w:rPr>
                <w:t xml:space="preserve">mmtel </w:t>
              </w:r>
            </w:ins>
            <w:ins w:id="781" w:author="liuyue0504" w:date="2024-05-07T22:20:3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82" w:author="liuyue0504" w:date="2024-05-07T22:20:32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783" w:author="liuyue0504" w:date="2024-05-07T22:20:33Z">
              <w:r>
                <w:rPr>
                  <w:rFonts w:hint="eastAsia"/>
                  <w:highlight w:val="none"/>
                  <w:lang w:val="en-US" w:eastAsia="zh-CN"/>
                </w:rPr>
                <w:t xml:space="preserve"> sess</w:t>
              </w:r>
            </w:ins>
            <w:ins w:id="784" w:author="liuyue0504" w:date="2024-05-07T22:20:34Z">
              <w:r>
                <w:rPr>
                  <w:rFonts w:hint="eastAsia"/>
                  <w:highlight w:val="none"/>
                  <w:lang w:val="en-US" w:eastAsia="zh-CN"/>
                </w:rPr>
                <w:t>ion</w:t>
              </w:r>
            </w:ins>
            <w:ins w:id="785" w:author="liuyue0504" w:date="2024-05-07T21:46:2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6" w:author="liuyue0504" w:date="2024-05-07T22:21:1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87" w:author="liuyue0504" w:date="2024-05-07T22:21:16Z"/>
                <w:rFonts w:hint="default"/>
                <w:highlight w:val="none"/>
                <w:lang w:val="en-US" w:eastAsia="zh-CN"/>
              </w:rPr>
            </w:pPr>
            <w:ins w:id="788" w:author="liuyue0504" w:date="2024-05-07T22:21:21Z">
              <w:r>
                <w:rPr>
                  <w:rFonts w:hint="eastAsia"/>
                  <w:highlight w:val="none"/>
                  <w:lang w:val="en-US" w:eastAsia="zh-CN"/>
                </w:rPr>
                <w:t>&gt;</w:t>
              </w:r>
            </w:ins>
            <w:ins w:id="789" w:author="liuyue0504" w:date="2024-05-07T22:21:30Z">
              <w:r>
                <w:rPr>
                  <w:rFonts w:hint="eastAsia"/>
                  <w:highlight w:val="none"/>
                  <w:lang w:val="en-US" w:eastAsia="zh-CN"/>
                </w:rPr>
                <w:t>Virtual number valid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790" w:author="liuyue0504" w:date="2024-05-07T22:21:16Z"/>
                <w:rFonts w:hint="default" w:eastAsia="宋体"/>
                <w:highlight w:val="none"/>
                <w:lang w:val="en-US" w:eastAsia="zh-CN"/>
              </w:rPr>
            </w:pPr>
            <w:ins w:id="791" w:author="liuyue0504" w:date="2024-05-07T22:21:3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92" w:author="liuyue0504" w:date="2024-05-07T22:21:16Z"/>
                <w:rFonts w:hint="eastAsia"/>
                <w:highlight w:val="none"/>
                <w:lang w:val="en-US" w:eastAsia="zh-CN"/>
              </w:rPr>
            </w:pPr>
            <w:ins w:id="793" w:author="liuyue0504" w:date="2024-05-07T22:21:45Z">
              <w:r>
                <w:rPr>
                  <w:rFonts w:hint="eastAsia"/>
                  <w:highlight w:val="none"/>
                  <w:lang w:val="en-US" w:eastAsia="zh-CN"/>
                </w:rPr>
                <w:t xml:space="preserve">The time period when the virtual number is </w:t>
              </w:r>
            </w:ins>
            <w:ins w:id="794" w:author="liuyue0504" w:date="2024-05-07T22:21:49Z">
              <w:r>
                <w:rPr>
                  <w:rFonts w:hint="eastAsia"/>
                  <w:highlight w:val="none"/>
                  <w:lang w:val="en-US" w:eastAsia="zh-CN"/>
                </w:rPr>
                <w:t>all</w:t>
              </w:r>
            </w:ins>
            <w:ins w:id="795" w:author="liuyue0504" w:date="2024-05-07T22:21:50Z">
              <w:r>
                <w:rPr>
                  <w:rFonts w:hint="eastAsia"/>
                  <w:highlight w:val="none"/>
                  <w:lang w:val="en-US" w:eastAsia="zh-CN"/>
                </w:rPr>
                <w:t>o</w:t>
              </w:r>
            </w:ins>
            <w:ins w:id="796" w:author="liuyue0504" w:date="2024-05-07T22:21:51Z">
              <w:r>
                <w:rPr>
                  <w:rFonts w:hint="eastAsia"/>
                  <w:highlight w:val="none"/>
                  <w:lang w:val="en-US" w:eastAsia="zh-CN"/>
                </w:rPr>
                <w:t>wed</w:t>
              </w:r>
            </w:ins>
            <w:ins w:id="797" w:author="liuyue0504" w:date="2024-05-07T22:21:45Z">
              <w:r>
                <w:rPr>
                  <w:rFonts w:hint="eastAsia"/>
                  <w:highlight w:val="none"/>
                  <w:lang w:val="en-US" w:eastAsia="zh-CN"/>
                </w:rPr>
                <w:t xml:space="preserve"> to be used.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8" w:author="liuyue0504" w:date="2024-05-08T23:09:3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99" w:author="liuyue0504" w:date="2024-05-08T23:09:32Z"/>
                <w:rFonts w:hint="default"/>
                <w:highlight w:val="none"/>
                <w:lang w:val="en-US" w:eastAsia="zh-CN"/>
              </w:rPr>
            </w:pPr>
            <w:ins w:id="800" w:author="liuyue0504" w:date="2024-05-08T23:09:36Z">
              <w:r>
                <w:rPr>
                  <w:rFonts w:hint="eastAsia"/>
                  <w:highlight w:val="none"/>
                  <w:lang w:val="en-US" w:eastAsia="zh-CN"/>
                </w:rPr>
                <w:t xml:space="preserve">&gt;Virtual number </w:t>
              </w:r>
            </w:ins>
            <w:ins w:id="801" w:author="liuyue0504" w:date="2024-05-08T23:09:39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802" w:author="liuyue0504" w:date="2024-05-08T23:09:40Z">
              <w:r>
                <w:rPr>
                  <w:rFonts w:hint="eastAsia"/>
                  <w:highlight w:val="none"/>
                  <w:lang w:val="en-US" w:eastAsia="zh-CN"/>
                </w:rPr>
                <w:t xml:space="preserve"> mode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03" w:author="liuyue0504" w:date="2024-05-08T23:09:32Z"/>
                <w:rFonts w:hint="default" w:eastAsia="宋体"/>
                <w:highlight w:val="none"/>
                <w:lang w:val="en-US" w:eastAsia="zh-CN"/>
              </w:rPr>
            </w:pPr>
            <w:ins w:id="804" w:author="liuyue0504" w:date="2024-05-08T23:09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05" w:author="liuyue0504" w:date="2024-05-08T23:09:32Z"/>
                <w:rFonts w:hint="default"/>
                <w:highlight w:val="none"/>
                <w:lang w:val="en-US" w:eastAsia="zh-CN"/>
              </w:rPr>
            </w:pPr>
            <w:ins w:id="806" w:author="liuyue0504" w:date="2024-05-08T23:09:4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807" w:author="liuyue0504" w:date="2024-05-08T23:09:45Z">
              <w:r>
                <w:rPr>
                  <w:rFonts w:hint="eastAsia"/>
                  <w:highlight w:val="none"/>
                  <w:lang w:val="en-US" w:eastAsia="zh-CN"/>
                </w:rPr>
                <w:t>he us</w:t>
              </w:r>
            </w:ins>
            <w:ins w:id="808" w:author="liuyue0504" w:date="2024-05-08T23:09:46Z">
              <w:r>
                <w:rPr>
                  <w:rFonts w:hint="eastAsia"/>
                  <w:highlight w:val="none"/>
                  <w:lang w:val="en-US" w:eastAsia="zh-CN"/>
                </w:rPr>
                <w:t>e mode</w:t>
              </w:r>
            </w:ins>
            <w:ins w:id="809" w:author="liuyue0504" w:date="2024-05-08T23:09:47Z">
              <w:r>
                <w:rPr>
                  <w:rFonts w:hint="eastAsia"/>
                  <w:highlight w:val="none"/>
                  <w:lang w:val="en-US" w:eastAsia="zh-CN"/>
                </w:rPr>
                <w:t xml:space="preserve"> of</w:t>
              </w:r>
            </w:ins>
            <w:ins w:id="810" w:author="liuyue0504" w:date="2024-05-08T23:0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11" w:author="liuyue0504" w:date="2024-05-08T23:09:50Z">
              <w:r>
                <w:rPr>
                  <w:rFonts w:hint="eastAsia"/>
                  <w:highlight w:val="none"/>
                  <w:lang w:val="en-US" w:eastAsia="zh-CN"/>
                </w:rPr>
                <w:t xml:space="preserve">virtual </w:t>
              </w:r>
            </w:ins>
            <w:ins w:id="812" w:author="liuyue0504" w:date="2024-05-08T23:09:5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  <w:ins w:id="813" w:author="liuyue0504" w:date="2024-05-08T23:09:5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14" w:author="liuyue0504" w:date="2024-05-07T21:46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15" w:author="liuyue0504" w:date="2024-05-07T21:46:25Z"/>
                <w:rFonts w:hint="eastAsia"/>
                <w:highlight w:val="none"/>
                <w:lang w:val="en-US" w:eastAsia="zh-CN"/>
              </w:rPr>
            </w:pPr>
            <w:ins w:id="816" w:author="liuyue0504" w:date="2024-05-07T21:47:18Z">
              <w:r>
                <w:rPr>
                  <w:highlight w:val="none"/>
                </w:rPr>
                <w:t xml:space="preserve">Failure Cause </w:t>
              </w:r>
            </w:ins>
            <w:ins w:id="817" w:author="liuyue0504" w:date="2024-05-07T21:47:18Z">
              <w:r>
                <w:rPr>
                  <w:rFonts w:eastAsia="等线"/>
                  <w:highlight w:val="none"/>
                </w:rPr>
                <w:t>(see 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8" w:author="liuyue0504" w:date="2024-05-07T21:46:25Z"/>
                <w:rFonts w:hint="default" w:eastAsia="宋体"/>
                <w:highlight w:val="none"/>
                <w:lang w:val="en-US" w:eastAsia="zh-CN"/>
              </w:rPr>
            </w:pPr>
            <w:ins w:id="819" w:author="liuyue0504" w:date="2024-05-07T21:46:25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20" w:author="liuyue0504" w:date="2024-05-07T21:46:25Z"/>
                <w:rFonts w:hint="eastAsia"/>
                <w:highlight w:val="none"/>
                <w:lang w:val="en-US" w:eastAsia="zh-CN"/>
              </w:rPr>
            </w:pPr>
            <w:ins w:id="821" w:author="liuyue0504" w:date="2024-05-07T21:48:11Z">
              <w:r>
                <w:rPr>
                  <w:highlight w:val="none"/>
                </w:rPr>
                <w:t>The reason for failure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2" w:author="liuyue0504" w:date="2024-05-07T21:46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823" w:author="liuyue0504" w:date="2024-05-07T21:47:46Z"/>
                <w:highlight w:val="none"/>
              </w:rPr>
            </w:pPr>
            <w:ins w:id="824" w:author="liuyue0504" w:date="2024-05-07T21:47:46Z">
              <w:r>
                <w:rPr>
                  <w:highlight w:val="none"/>
                </w:rPr>
                <w:t>NOTE 1:</w:t>
              </w:r>
            </w:ins>
            <w:ins w:id="825" w:author="liuyue0504" w:date="2024-05-07T21:47:46Z">
              <w:r>
                <w:rPr>
                  <w:highlight w:val="none"/>
                </w:rPr>
                <w:tab/>
              </w:r>
            </w:ins>
            <w:ins w:id="826" w:author="liuyue0504" w:date="2024-05-07T21:47:46Z">
              <w:r>
                <w:rPr>
                  <w:highlight w:val="none"/>
                </w:rPr>
                <w:t xml:space="preserve">This IE shall only be present when the </w:t>
              </w:r>
            </w:ins>
            <w:ins w:id="827" w:author="liuyue0504" w:date="2024-05-07T21:47:56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828" w:author="liuyue0504" w:date="2024-05-07T21:47:46Z">
              <w:r>
                <w:rPr>
                  <w:highlight w:val="none"/>
                </w:rPr>
                <w:t xml:space="preserve"> is Success.</w:t>
              </w:r>
            </w:ins>
          </w:p>
          <w:p>
            <w:pPr>
              <w:pStyle w:val="66"/>
              <w:rPr>
                <w:ins w:id="829" w:author="liuyue0504" w:date="2024-05-07T21:46:25Z"/>
                <w:highlight w:val="none"/>
              </w:rPr>
            </w:pPr>
            <w:ins w:id="830" w:author="liuyue0504" w:date="2024-05-07T21:47:46Z">
              <w:r>
                <w:rPr>
                  <w:highlight w:val="none"/>
                </w:rPr>
                <w:t>NOTE 2:</w:t>
              </w:r>
            </w:ins>
            <w:ins w:id="831" w:author="liuyue0504" w:date="2024-05-07T21:47:46Z">
              <w:r>
                <w:rPr>
                  <w:highlight w:val="none"/>
                </w:rPr>
                <w:tab/>
              </w:r>
            </w:ins>
            <w:ins w:id="832" w:author="liuyue0504" w:date="2024-05-07T21:47:46Z">
              <w:r>
                <w:rPr>
                  <w:highlight w:val="none"/>
                </w:rPr>
                <w:t xml:space="preserve">This IE shall only be present when the </w:t>
              </w:r>
            </w:ins>
            <w:ins w:id="833" w:author="liuyue0504" w:date="2024-05-07T21:48:00Z">
              <w:r>
                <w:rPr>
                  <w:rFonts w:hint="eastAsia"/>
                  <w:highlight w:val="none"/>
                </w:rPr>
                <w:t>Set virtual number</w:t>
              </w:r>
            </w:ins>
            <w:ins w:id="834" w:author="liuyue0504" w:date="2024-05-07T21:47:46Z">
              <w:r>
                <w:rPr>
                  <w:highlight w:val="none"/>
                </w:rPr>
                <w:t xml:space="preserve"> is Failure.</w:t>
              </w:r>
            </w:ins>
          </w:p>
        </w:tc>
      </w:tr>
    </w:tbl>
    <w:p>
      <w:pPr>
        <w:pStyle w:val="74"/>
        <w:rPr>
          <w:ins w:id="835" w:author="liuyue0504" w:date="2024-05-07T22:22:05Z"/>
          <w:highlight w:val="none"/>
        </w:rPr>
      </w:pPr>
      <w:ins w:id="836" w:author="liuyue0504" w:date="2024-05-07T22:22:05Z">
        <w:r>
          <w:rPr>
            <w:highlight w:val="none"/>
          </w:rPr>
          <w:t>Editor's note</w:t>
        </w:r>
      </w:ins>
      <w:ins w:id="837" w:author="liuyue0504" w:date="2024-05-07T22:22:08Z">
        <w:r>
          <w:rPr>
            <w:highlight w:val="none"/>
          </w:rPr>
          <w:t> </w:t>
        </w:r>
      </w:ins>
      <w:ins w:id="838" w:author="liuyue0504" w:date="2024-05-07T22:22:0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39" w:author="liuyue0504" w:date="2024-05-07T22:22:05Z">
        <w:r>
          <w:rPr>
            <w:highlight w:val="none"/>
          </w:rPr>
          <w:t>:</w:t>
        </w:r>
      </w:ins>
      <w:ins w:id="840" w:author="liuyue0504" w:date="2024-05-07T22:22:05Z">
        <w:r>
          <w:rPr>
            <w:highlight w:val="none"/>
          </w:rPr>
          <w:tab/>
        </w:r>
      </w:ins>
      <w:ins w:id="841" w:author="liuyue0504" w:date="2024-05-07T22:22:05Z">
        <w:r>
          <w:rPr>
            <w:rFonts w:hint="eastAsia" w:eastAsia="宋体"/>
            <w:highlight w:val="none"/>
            <w:lang w:val="en-US" w:eastAsia="zh-CN"/>
          </w:rPr>
          <w:t xml:space="preserve">whether more information elements are needed to be included in </w:t>
        </w:r>
      </w:ins>
      <w:ins w:id="842" w:author="liuyue0504" w:date="2024-05-07T22:22:05Z">
        <w:r>
          <w:rPr>
            <w:highlight w:val="none"/>
            <w:lang w:val="en-US" w:eastAsia="zh-CN"/>
          </w:rPr>
          <w:t>Table 8.</w:t>
        </w:r>
      </w:ins>
      <w:ins w:id="843" w:author="liuyue0504" w:date="2024-05-07T22:22:05Z">
        <w:r>
          <w:rPr>
            <w:rFonts w:hint="eastAsia"/>
            <w:highlight w:val="none"/>
            <w:lang w:val="en-US" w:eastAsia="zh-CN"/>
          </w:rPr>
          <w:t>x</w:t>
        </w:r>
      </w:ins>
      <w:ins w:id="844" w:author="liuyue0504" w:date="2024-05-07T22:22:05Z">
        <w:r>
          <w:rPr>
            <w:highlight w:val="none"/>
            <w:lang w:val="en-US" w:eastAsia="zh-CN"/>
          </w:rPr>
          <w:t>.</w:t>
        </w:r>
      </w:ins>
      <w:ins w:id="845" w:author="liuyue0504" w:date="2024-05-07T22:22:05Z">
        <w:r>
          <w:rPr>
            <w:rFonts w:hint="eastAsia"/>
            <w:highlight w:val="none"/>
            <w:lang w:val="en-US" w:eastAsia="zh-CN"/>
          </w:rPr>
          <w:t>2.2</w:t>
        </w:r>
      </w:ins>
      <w:ins w:id="846" w:author="liuyue0504" w:date="2024-05-07T22:22:05Z">
        <w:r>
          <w:rPr>
            <w:highlight w:val="none"/>
            <w:lang w:val="en-US" w:eastAsia="zh-CN"/>
          </w:rPr>
          <w:t>-</w:t>
        </w:r>
      </w:ins>
      <w:ins w:id="847" w:author="liuyue0504" w:date="2024-05-07T22:22:16Z">
        <w:r>
          <w:rPr>
            <w:rFonts w:hint="eastAsia"/>
            <w:highlight w:val="none"/>
            <w:lang w:val="en-US" w:eastAsia="zh-CN"/>
          </w:rPr>
          <w:t>2</w:t>
        </w:r>
      </w:ins>
      <w:ins w:id="848" w:author="liuyue0504" w:date="2024-05-07T22:22:05Z">
        <w:r>
          <w:rPr>
            <w:rFonts w:hint="eastAsia"/>
            <w:highlight w:val="none"/>
            <w:lang w:val="en-US" w:eastAsia="zh-CN"/>
          </w:rPr>
          <w:t xml:space="preserve"> is FFS</w:t>
        </w:r>
      </w:ins>
      <w:ins w:id="849" w:author="liuyue0504" w:date="2024-05-07T22:22:05Z">
        <w:r>
          <w:rPr>
            <w:highlight w:val="none"/>
          </w:rPr>
          <w:t>.</w:t>
        </w:r>
      </w:ins>
    </w:p>
    <w:p>
      <w:pPr>
        <w:pStyle w:val="75"/>
        <w:rPr>
          <w:ins w:id="850" w:author="liuyue0504" w:date="2024-05-07T22:33:15Z"/>
          <w:highlight w:val="none"/>
          <w:lang w:eastAsia="zh-CN"/>
        </w:rPr>
      </w:pPr>
      <w:ins w:id="851" w:author="liuyue0504" w:date="2024-05-07T22:22:41Z">
        <w:r>
          <w:rPr>
            <w:rFonts w:hint="eastAsia"/>
            <w:highlight w:val="none"/>
            <w:lang w:val="en-US" w:eastAsia="zh-CN"/>
          </w:rPr>
          <w:t>5</w:t>
        </w:r>
      </w:ins>
      <w:ins w:id="852" w:author="liuyue0504" w:date="2024-05-07T22:22:37Z">
        <w:r>
          <w:rPr>
            <w:highlight w:val="none"/>
            <w:lang w:eastAsia="zh-CN"/>
          </w:rPr>
          <w:t>.</w:t>
        </w:r>
      </w:ins>
      <w:ins w:id="853" w:author="liuyue0504" w:date="2024-05-07T22:22:37Z">
        <w:r>
          <w:rPr>
            <w:highlight w:val="none"/>
            <w:lang w:eastAsia="zh-CN"/>
          </w:rPr>
          <w:tab/>
        </w:r>
      </w:ins>
      <w:ins w:id="854" w:author="liuyue0504" w:date="2024-05-07T22:22:37Z">
        <w:r>
          <w:rPr>
            <w:highlight w:val="none"/>
            <w:lang w:eastAsia="zh-CN"/>
          </w:rPr>
          <w:t xml:space="preserve">The eMMTel Enabler Server </w:t>
        </w:r>
      </w:ins>
      <w:ins w:id="855" w:author="liuyue0504" w:date="2024-05-07T22:29:51Z">
        <w:r>
          <w:rPr>
            <w:rFonts w:hint="eastAsia"/>
            <w:highlight w:val="none"/>
            <w:lang w:eastAsia="zh-CN"/>
          </w:rPr>
          <w:t>Updates the subscriber’s data</w:t>
        </w:r>
      </w:ins>
      <w:ins w:id="856" w:author="liuyue0504" w:date="2024-05-07T22:29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7" w:author="liuyue0504" w:date="2024-05-07T22:33:43Z">
        <w:r>
          <w:rPr>
            <w:rFonts w:hint="eastAsia"/>
            <w:highlight w:val="none"/>
            <w:lang w:val="en-US" w:eastAsia="zh-CN"/>
          </w:rPr>
          <w:t>of</w:t>
        </w:r>
      </w:ins>
      <w:ins w:id="858" w:author="liuyue0504" w:date="2024-05-07T22:29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9" w:author="liuyue0504" w:date="2024-05-07T22:29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60" w:author="liuyue0504" w:date="2024-05-07T22:30:21Z">
        <w:r>
          <w:rPr>
            <w:rFonts w:hint="eastAsia"/>
            <w:highlight w:val="none"/>
            <w:lang w:val="en-US" w:eastAsia="zh-CN"/>
          </w:rPr>
          <w:t>originating UE or Application Server</w:t>
        </w:r>
      </w:ins>
      <w:ins w:id="861" w:author="liuyue0504" w:date="2024-05-07T22:30:22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862" w:author="liuyue0504" w:date="2024-05-07T22:30:23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863" w:author="liuyue0504" w:date="2024-05-07T22:30:25Z">
        <w:r>
          <w:rPr>
            <w:rFonts w:hint="eastAsia"/>
            <w:highlight w:val="none"/>
            <w:lang w:val="en-US" w:eastAsia="zh-CN"/>
          </w:rPr>
          <w:t xml:space="preserve">the IMS </w:t>
        </w:r>
      </w:ins>
      <w:ins w:id="864" w:author="liuyue0504" w:date="2024-05-07T22:30:27Z">
        <w:r>
          <w:rPr>
            <w:rFonts w:hint="eastAsia"/>
            <w:highlight w:val="none"/>
            <w:lang w:val="en-US" w:eastAsia="zh-CN"/>
          </w:rPr>
          <w:t>by invo</w:t>
        </w:r>
      </w:ins>
      <w:ins w:id="865" w:author="liuyue0504" w:date="2024-05-07T22:30:29Z">
        <w:r>
          <w:rPr>
            <w:rFonts w:hint="eastAsia"/>
            <w:highlight w:val="none"/>
            <w:lang w:val="en-US" w:eastAsia="zh-CN"/>
          </w:rPr>
          <w:t>k</w:t>
        </w:r>
      </w:ins>
      <w:ins w:id="866" w:author="liuyue0504" w:date="2024-05-07T22:30:30Z">
        <w:r>
          <w:rPr>
            <w:rFonts w:hint="eastAsia"/>
            <w:highlight w:val="none"/>
            <w:lang w:val="en-US" w:eastAsia="zh-CN"/>
          </w:rPr>
          <w:t>ing</w:t>
        </w:r>
      </w:ins>
      <w:ins w:id="867" w:author="liuyue0504" w:date="2024-05-07T22:30:3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868" w:author="liuyue0504" w:date="2024-05-07T22:31:14Z">
        <w:r>
          <w:rPr>
            <w:highlight w:val="none"/>
          </w:rPr>
          <w:t>IMS Services provided by SBI capable HSS</w:t>
        </w:r>
      </w:ins>
      <w:ins w:id="869" w:author="liuyue0504" w:date="2024-05-07T22:31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0" w:author="liuyue0504" w:date="2024-05-07T22:31:25Z">
        <w:r>
          <w:rPr>
            <w:rFonts w:hint="eastAsia" w:eastAsia="宋体"/>
            <w:highlight w:val="none"/>
            <w:lang w:val="en-US" w:eastAsia="zh-CN"/>
          </w:rPr>
          <w:t>specified in</w:t>
        </w:r>
      </w:ins>
      <w:ins w:id="871" w:author="liuyue0504" w:date="2024-05-07T22:31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2" w:author="liuyue0504" w:date="2024-05-07T22:31:27Z">
        <w:r>
          <w:rPr>
            <w:rFonts w:hint="eastAsia" w:eastAsia="宋体"/>
            <w:highlight w:val="none"/>
            <w:lang w:val="en-US" w:eastAsia="zh-CN"/>
          </w:rPr>
          <w:t>Anne</w:t>
        </w:r>
      </w:ins>
      <w:ins w:id="873" w:author="liuyue0504" w:date="2024-05-07T22:31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74" w:author="liuyue0504" w:date="2024-05-07T22:31:29Z">
        <w:r>
          <w:rPr>
            <w:highlight w:val="none"/>
            <w:lang w:eastAsia="zh-CN"/>
          </w:rPr>
          <w:t> </w:t>
        </w:r>
      </w:ins>
      <w:ins w:id="875" w:author="liuyue0504" w:date="2024-05-07T22:31:29Z">
        <w:r>
          <w:rPr>
            <w:rFonts w:hint="eastAsia"/>
            <w:highlight w:val="none"/>
            <w:lang w:val="en-US" w:eastAsia="zh-CN"/>
          </w:rPr>
          <w:t>AA</w:t>
        </w:r>
      </w:ins>
      <w:ins w:id="876" w:author="liuyue0504" w:date="2024-05-07T22:31:45Z">
        <w:r>
          <w:rPr>
            <w:rFonts w:hint="eastAsia"/>
            <w:highlight w:val="none"/>
            <w:lang w:val="en-US" w:eastAsia="zh-CN"/>
          </w:rPr>
          <w:t>.2</w:t>
        </w:r>
      </w:ins>
      <w:ins w:id="877" w:author="liuyue0504" w:date="2024-05-07T22:39:13Z">
        <w:r>
          <w:rPr>
            <w:rFonts w:hint="eastAsia"/>
            <w:highlight w:val="none"/>
            <w:lang w:val="en-US" w:eastAsia="zh-CN"/>
          </w:rPr>
          <w:t>.1</w:t>
        </w:r>
      </w:ins>
      <w:ins w:id="878" w:author="liuyue0504" w:date="2024-05-07T22:31:30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879" w:author="liuyue0504" w:date="2024-05-07T22:31:49Z">
        <w:r>
          <w:rPr>
            <w:rFonts w:hint="eastAsia"/>
            <w:highlight w:val="none"/>
            <w:lang w:val="en-US" w:eastAsia="zh-CN"/>
          </w:rPr>
          <w:t>3</w:t>
        </w:r>
      </w:ins>
      <w:ins w:id="880" w:author="liuyue0504" w:date="2024-05-07T22:31:51Z">
        <w:r>
          <w:rPr>
            <w:rFonts w:hint="eastAsia"/>
            <w:highlight w:val="none"/>
            <w:lang w:val="en-US" w:eastAsia="zh-CN"/>
          </w:rPr>
          <w:t>G</w:t>
        </w:r>
      </w:ins>
      <w:ins w:id="881" w:author="liuyue0504" w:date="2024-05-07T22:31:52Z">
        <w:r>
          <w:rPr>
            <w:rFonts w:hint="eastAsia"/>
            <w:highlight w:val="none"/>
            <w:lang w:val="en-US" w:eastAsia="zh-CN"/>
          </w:rPr>
          <w:t>PP</w:t>
        </w:r>
      </w:ins>
      <w:ins w:id="882" w:author="liuyue0504" w:date="2024-05-07T22:31:53Z">
        <w:r>
          <w:rPr>
            <w:highlight w:val="none"/>
            <w:lang w:eastAsia="zh-CN"/>
          </w:rPr>
          <w:t> </w:t>
        </w:r>
      </w:ins>
      <w:ins w:id="883" w:author="liuyue0504" w:date="2024-05-07T22:31:53Z">
        <w:r>
          <w:rPr>
            <w:rFonts w:hint="eastAsia"/>
            <w:highlight w:val="none"/>
            <w:lang w:val="en-US" w:eastAsia="zh-CN"/>
          </w:rPr>
          <w:t>TS</w:t>
        </w:r>
      </w:ins>
      <w:ins w:id="884" w:author="liuyue0504" w:date="2024-05-07T22:31:54Z">
        <w:r>
          <w:rPr>
            <w:highlight w:val="none"/>
            <w:lang w:eastAsia="zh-CN"/>
          </w:rPr>
          <w:t> </w:t>
        </w:r>
      </w:ins>
      <w:ins w:id="885" w:author="liuyue0504" w:date="2024-05-07T22:31:55Z">
        <w:r>
          <w:rPr>
            <w:rFonts w:hint="eastAsia"/>
            <w:highlight w:val="none"/>
            <w:lang w:val="en-US" w:eastAsia="zh-CN"/>
          </w:rPr>
          <w:t>23</w:t>
        </w:r>
      </w:ins>
      <w:ins w:id="886" w:author="liuyue0504" w:date="2024-05-07T22:31:56Z">
        <w:r>
          <w:rPr>
            <w:rFonts w:hint="eastAsia"/>
            <w:highlight w:val="none"/>
            <w:lang w:val="en-US" w:eastAsia="zh-CN"/>
          </w:rPr>
          <w:t>.22</w:t>
        </w:r>
      </w:ins>
      <w:ins w:id="887" w:author="liuyue0504" w:date="2024-05-07T22:31:57Z">
        <w:r>
          <w:rPr>
            <w:rFonts w:hint="eastAsia"/>
            <w:highlight w:val="none"/>
            <w:lang w:val="en-US" w:eastAsia="zh-CN"/>
          </w:rPr>
          <w:t>8</w:t>
        </w:r>
      </w:ins>
      <w:ins w:id="888" w:author="liuyue0504" w:date="2024-05-07T22:31:57Z">
        <w:r>
          <w:rPr>
            <w:highlight w:val="none"/>
            <w:lang w:eastAsia="zh-CN"/>
          </w:rPr>
          <w:t> </w:t>
        </w:r>
      </w:ins>
      <w:ins w:id="889" w:author="liuyue0504" w:date="2024-05-07T22:31:59Z">
        <w:r>
          <w:rPr>
            <w:rFonts w:hint="eastAsia"/>
            <w:highlight w:val="none"/>
            <w:lang w:val="en-US" w:eastAsia="zh-CN"/>
          </w:rPr>
          <w:t>[</w:t>
        </w:r>
      </w:ins>
      <w:ins w:id="890" w:author="liuyue0504" w:date="2024-05-07T22:32:13Z">
        <w:r>
          <w:rPr>
            <w:rFonts w:hint="eastAsia"/>
            <w:highlight w:val="none"/>
            <w:lang w:val="en-US" w:eastAsia="zh-CN"/>
          </w:rPr>
          <w:t>3</w:t>
        </w:r>
      </w:ins>
      <w:ins w:id="891" w:author="liuyue0504" w:date="2024-05-07T22:32:00Z">
        <w:r>
          <w:rPr>
            <w:rFonts w:hint="eastAsia"/>
            <w:highlight w:val="none"/>
            <w:lang w:val="en-US" w:eastAsia="zh-CN"/>
          </w:rPr>
          <w:t>]</w:t>
        </w:r>
      </w:ins>
      <w:ins w:id="892" w:author="liuyue0504" w:date="2024-05-07T22:22:37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893" w:author="liuyue0504" w:date="2024-05-07T22:32:17Z"/>
          <w:rFonts w:hint="default"/>
          <w:highlight w:val="none"/>
          <w:lang w:val="en-US" w:eastAsia="zh-CN"/>
        </w:rPr>
      </w:pPr>
      <w:ins w:id="894" w:author="liuyue0504" w:date="2024-05-07T22:33:28Z">
        <w:r>
          <w:rPr>
            <w:rFonts w:hint="eastAsia"/>
            <w:highlight w:val="none"/>
            <w:lang w:val="en-US" w:eastAsia="zh-CN"/>
          </w:rPr>
          <w:t>NO</w:t>
        </w:r>
      </w:ins>
      <w:ins w:id="895" w:author="liuyue0504" w:date="2024-05-07T22:33:29Z">
        <w:r>
          <w:rPr>
            <w:rFonts w:hint="eastAsia"/>
            <w:highlight w:val="none"/>
            <w:lang w:val="en-US" w:eastAsia="zh-CN"/>
          </w:rPr>
          <w:t>TE</w:t>
        </w:r>
      </w:ins>
      <w:ins w:id="896" w:author="liuyue0504" w:date="2024-05-07T22:33:30Z">
        <w:r>
          <w:rPr>
            <w:rFonts w:hint="eastAsia"/>
            <w:highlight w:val="none"/>
            <w:lang w:val="en-US" w:eastAsia="zh-CN"/>
          </w:rPr>
          <w:t>:</w:t>
        </w:r>
      </w:ins>
      <w:ins w:id="897" w:author="liuyue0504" w:date="2024-05-07T22:33:33Z">
        <w:r>
          <w:rPr>
            <w:rFonts w:hint="eastAsia"/>
            <w:highlight w:val="none"/>
            <w:lang w:val="en-US" w:eastAsia="zh-CN"/>
          </w:rPr>
          <w:tab/>
        </w:r>
      </w:ins>
      <w:ins w:id="898" w:author="liuyue0504" w:date="2024-05-07T22:33:53Z">
        <w:r>
          <w:rPr>
            <w:rFonts w:hint="eastAsia"/>
            <w:highlight w:val="none"/>
            <w:lang w:val="en-US" w:eastAsia="zh-CN"/>
          </w:rPr>
          <w:t>The</w:t>
        </w:r>
      </w:ins>
      <w:ins w:id="899" w:author="liuyue0504" w:date="2024-05-07T22:33:54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900" w:author="liuyue0504" w:date="2024-05-07T22:33:50Z">
        <w:r>
          <w:rPr>
            <w:rFonts w:hint="eastAsia"/>
            <w:highlight w:val="none"/>
            <w:lang w:eastAsia="zh-CN"/>
          </w:rPr>
          <w:t>ubscriber’s data</w:t>
        </w:r>
      </w:ins>
      <w:ins w:id="901" w:author="liuyue0504" w:date="2024-05-07T22:33:50Z">
        <w:r>
          <w:rPr>
            <w:rFonts w:hint="eastAsia"/>
            <w:highlight w:val="none"/>
            <w:lang w:val="en-US" w:eastAsia="zh-CN"/>
          </w:rPr>
          <w:t xml:space="preserve"> of the originating UE or Application Server</w:t>
        </w:r>
      </w:ins>
      <w:ins w:id="902" w:author="liuyue0504" w:date="2024-05-07T22:33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3" w:author="liuyue0504" w:date="2024-05-07T22:34:00Z">
        <w:r>
          <w:rPr>
            <w:rFonts w:hint="eastAsia"/>
            <w:highlight w:val="none"/>
            <w:lang w:val="en-US" w:eastAsia="zh-CN"/>
          </w:rPr>
          <w:t>i</w:t>
        </w:r>
      </w:ins>
      <w:ins w:id="904" w:author="liuyue0504" w:date="2024-05-07T22:34:01Z">
        <w:r>
          <w:rPr>
            <w:rFonts w:hint="eastAsia"/>
            <w:highlight w:val="none"/>
            <w:lang w:val="en-US" w:eastAsia="zh-CN"/>
          </w:rPr>
          <w:t>s</w:t>
        </w:r>
      </w:ins>
      <w:ins w:id="905" w:author="liuyue0504" w:date="2024-05-07T22:34:02Z">
        <w:r>
          <w:rPr>
            <w:rFonts w:hint="eastAsia"/>
            <w:highlight w:val="none"/>
            <w:lang w:val="en-US" w:eastAsia="zh-CN"/>
          </w:rPr>
          <w:t xml:space="preserve"> neede</w:t>
        </w:r>
      </w:ins>
      <w:ins w:id="906" w:author="liuyue0504" w:date="2024-05-07T22:34:03Z">
        <w:r>
          <w:rPr>
            <w:rFonts w:hint="eastAsia"/>
            <w:highlight w:val="none"/>
            <w:lang w:val="en-US" w:eastAsia="zh-CN"/>
          </w:rPr>
          <w:t>d to be</w:t>
        </w:r>
      </w:ins>
      <w:ins w:id="907" w:author="liuyue0504" w:date="2024-05-07T22:34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8" w:author="liuyue0504" w:date="2024-05-07T22:34:06Z">
        <w:r>
          <w:rPr>
            <w:rFonts w:hint="eastAsia"/>
            <w:highlight w:val="none"/>
            <w:lang w:val="en-US" w:eastAsia="zh-CN"/>
          </w:rPr>
          <w:t xml:space="preserve">updated </w:t>
        </w:r>
      </w:ins>
      <w:ins w:id="909" w:author="liuyue0504" w:date="2024-05-07T22:34:07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910" w:author="liuyue0504" w:date="2024-05-07T22:34:08Z">
        <w:r>
          <w:rPr>
            <w:rFonts w:hint="eastAsia"/>
            <w:highlight w:val="none"/>
            <w:lang w:val="en-US" w:eastAsia="zh-CN"/>
          </w:rPr>
          <w:t>bot</w:t>
        </w:r>
      </w:ins>
      <w:ins w:id="911" w:author="liuyue0504" w:date="2024-05-07T22:34:09Z">
        <w:r>
          <w:rPr>
            <w:rFonts w:hint="eastAsia"/>
            <w:highlight w:val="none"/>
            <w:lang w:val="en-US" w:eastAsia="zh-CN"/>
          </w:rPr>
          <w:t xml:space="preserve">h the </w:t>
        </w:r>
      </w:ins>
      <w:ins w:id="912" w:author="liuyue0504" w:date="2024-05-07T22:34:10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913" w:author="liuyue0504" w:date="2024-05-07T22:34:13Z">
        <w:r>
          <w:rPr>
            <w:rFonts w:hint="eastAsia"/>
            <w:highlight w:val="none"/>
            <w:lang w:val="en-US" w:eastAsia="zh-CN"/>
          </w:rPr>
          <w:t xml:space="preserve">serves </w:t>
        </w:r>
      </w:ins>
      <w:ins w:id="914" w:author="liuyue0504" w:date="2024-05-07T22:34:1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15" w:author="liuyue0504" w:date="2024-05-07T22:34:15Z">
        <w:r>
          <w:rPr>
            <w:rFonts w:hint="eastAsia"/>
            <w:highlight w:val="none"/>
            <w:lang w:val="en-US" w:eastAsia="zh-CN"/>
          </w:rPr>
          <w:t>real</w:t>
        </w:r>
      </w:ins>
      <w:ins w:id="916" w:author="liuyue0504" w:date="2024-05-07T22:34:16Z">
        <w:r>
          <w:rPr>
            <w:rFonts w:hint="eastAsia"/>
            <w:highlight w:val="none"/>
            <w:lang w:val="en-US" w:eastAsia="zh-CN"/>
          </w:rPr>
          <w:t xml:space="preserve"> nu</w:t>
        </w:r>
      </w:ins>
      <w:ins w:id="917" w:author="liuyue0504" w:date="2024-05-07T22:34:17Z">
        <w:r>
          <w:rPr>
            <w:rFonts w:hint="eastAsia"/>
            <w:highlight w:val="none"/>
            <w:lang w:val="en-US" w:eastAsia="zh-CN"/>
          </w:rPr>
          <w:t xml:space="preserve">mber </w:t>
        </w:r>
      </w:ins>
      <w:ins w:id="918" w:author="liuyue0504" w:date="2024-05-07T22:34:29Z">
        <w:r>
          <w:rPr>
            <w:rFonts w:hint="eastAsia"/>
            <w:highlight w:val="none"/>
            <w:lang w:val="en-US" w:eastAsia="zh-CN"/>
          </w:rPr>
          <w:t>an</w:t>
        </w:r>
      </w:ins>
      <w:ins w:id="919" w:author="liuyue0504" w:date="2024-05-07T22:34:30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920" w:author="liuyue0504" w:date="2024-05-07T22:34:37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921" w:author="liuyue0504" w:date="2024-05-07T22:34:40Z">
        <w:r>
          <w:rPr>
            <w:rFonts w:hint="eastAsia"/>
            <w:highlight w:val="none"/>
            <w:lang w:val="en-US" w:eastAsia="zh-CN"/>
          </w:rPr>
          <w:t xml:space="preserve">number </w:t>
        </w:r>
      </w:ins>
      <w:ins w:id="922" w:author="liuyue0504" w:date="2024-05-07T22:34:18Z">
        <w:r>
          <w:rPr>
            <w:rFonts w:hint="eastAsia"/>
            <w:highlight w:val="none"/>
            <w:lang w:val="en-US" w:eastAsia="zh-CN"/>
          </w:rPr>
          <w:t>o</w:t>
        </w:r>
      </w:ins>
      <w:ins w:id="923" w:author="liuyue0504" w:date="2024-05-07T22:34:22Z">
        <w:r>
          <w:rPr>
            <w:rFonts w:hint="eastAsia"/>
            <w:highlight w:val="none"/>
            <w:lang w:val="en-US" w:eastAsia="zh-CN"/>
          </w:rPr>
          <w:t>f</w:t>
        </w:r>
      </w:ins>
      <w:ins w:id="924" w:author="liuyue0504" w:date="2024-05-07T22:34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25" w:author="liuyue0504" w:date="2024-05-07T22:34:47Z">
        <w:r>
          <w:rPr>
            <w:rFonts w:hint="eastAsia"/>
            <w:highlight w:val="none"/>
            <w:lang w:val="en-US" w:eastAsia="zh-CN"/>
          </w:rPr>
          <w:t>the originating UE or Application Server</w:t>
        </w:r>
      </w:ins>
      <w:ins w:id="926" w:author="liuyue0504" w:date="2024-05-07T22:34:5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927" w:author="liuyue0504" w:date="2024-05-07T22:35:26Z"/>
          <w:highlight w:val="none"/>
          <w:lang w:eastAsia="zh-CN"/>
        </w:rPr>
      </w:pPr>
      <w:ins w:id="928" w:author="liuyue0504" w:date="2024-05-07T22:35:28Z">
        <w:r>
          <w:rPr>
            <w:rFonts w:hint="eastAsia"/>
            <w:highlight w:val="none"/>
            <w:lang w:val="en-US" w:eastAsia="zh-CN"/>
          </w:rPr>
          <w:t>6</w:t>
        </w:r>
      </w:ins>
      <w:ins w:id="929" w:author="liuyue0504" w:date="2024-05-07T22:35:26Z">
        <w:r>
          <w:rPr>
            <w:highlight w:val="none"/>
            <w:lang w:eastAsia="zh-CN"/>
          </w:rPr>
          <w:t>.</w:t>
        </w:r>
      </w:ins>
      <w:ins w:id="930" w:author="liuyue0504" w:date="2024-05-07T22:35:26Z">
        <w:r>
          <w:rPr>
            <w:highlight w:val="none"/>
            <w:lang w:eastAsia="zh-CN"/>
          </w:rPr>
          <w:tab/>
        </w:r>
      </w:ins>
      <w:ins w:id="931" w:author="liuyue0504" w:date="2024-05-07T22:35:26Z">
        <w:r>
          <w:rPr>
            <w:highlight w:val="none"/>
            <w:lang w:eastAsia="zh-CN"/>
          </w:rPr>
          <w:t xml:space="preserve">The eMMTel Enabler Server </w:t>
        </w:r>
      </w:ins>
      <w:ins w:id="932" w:author="liuyue0504" w:date="2024-05-07T22:38:16Z">
        <w:r>
          <w:rPr>
            <w:rFonts w:hint="eastAsia"/>
            <w:highlight w:val="none"/>
            <w:lang w:eastAsia="zh-CN"/>
          </w:rPr>
          <w:t>subscribes call event related to the real number and virtual number of the originating UE or Application Server</w:t>
        </w:r>
      </w:ins>
      <w:ins w:id="933" w:author="liuyue0504" w:date="2024-05-07T22:35:26Z">
        <w:r>
          <w:rPr>
            <w:rFonts w:hint="eastAsia"/>
            <w:highlight w:val="none"/>
            <w:lang w:val="en-US" w:eastAsia="zh-CN"/>
          </w:rPr>
          <w:t xml:space="preserve"> by invoking the </w:t>
        </w:r>
      </w:ins>
      <w:ins w:id="934" w:author="liuyue0504" w:date="2024-05-07T22:38:40Z">
        <w:r>
          <w:rPr>
            <w:rFonts w:hint="eastAsia"/>
            <w:highlight w:val="none"/>
          </w:rPr>
          <w:t>IMS AS Services</w:t>
        </w:r>
      </w:ins>
      <w:ins w:id="935" w:author="liuyue0504" w:date="2024-05-07T22:35:26Z">
        <w:r>
          <w:rPr>
            <w:rFonts w:hint="eastAsia" w:eastAsia="宋体"/>
            <w:highlight w:val="none"/>
            <w:lang w:val="en-US" w:eastAsia="zh-CN"/>
          </w:rPr>
          <w:t xml:space="preserve"> specified in Annex</w:t>
        </w:r>
      </w:ins>
      <w:ins w:id="936" w:author="liuyue0504" w:date="2024-05-07T22:35:26Z">
        <w:r>
          <w:rPr>
            <w:highlight w:val="none"/>
            <w:lang w:eastAsia="zh-CN"/>
          </w:rPr>
          <w:t> </w:t>
        </w:r>
      </w:ins>
      <w:ins w:id="937" w:author="liuyue0504" w:date="2024-05-07T22:35:26Z">
        <w:r>
          <w:rPr>
            <w:rFonts w:hint="eastAsia"/>
            <w:highlight w:val="none"/>
            <w:lang w:val="en-US" w:eastAsia="zh-CN"/>
          </w:rPr>
          <w:t>AA.2</w:t>
        </w:r>
      </w:ins>
      <w:ins w:id="938" w:author="liuyue0504" w:date="2024-05-07T22:38:51Z">
        <w:r>
          <w:rPr>
            <w:rFonts w:hint="eastAsia"/>
            <w:highlight w:val="none"/>
            <w:lang w:val="en-US" w:eastAsia="zh-CN"/>
          </w:rPr>
          <w:t>.</w:t>
        </w:r>
      </w:ins>
      <w:ins w:id="939" w:author="liuyue0504" w:date="2024-05-07T22:38:52Z">
        <w:r>
          <w:rPr>
            <w:rFonts w:hint="eastAsia"/>
            <w:highlight w:val="none"/>
            <w:lang w:val="en-US" w:eastAsia="zh-CN"/>
          </w:rPr>
          <w:t>4</w:t>
        </w:r>
      </w:ins>
      <w:ins w:id="940" w:author="liuyue0504" w:date="2024-05-07T22:35:26Z">
        <w:r>
          <w:rPr>
            <w:rFonts w:hint="eastAsia"/>
            <w:highlight w:val="none"/>
            <w:lang w:val="en-US" w:eastAsia="zh-CN"/>
          </w:rPr>
          <w:t xml:space="preserve"> of 3GPP</w:t>
        </w:r>
      </w:ins>
      <w:ins w:id="941" w:author="liuyue0504" w:date="2024-05-07T22:35:26Z">
        <w:r>
          <w:rPr>
            <w:highlight w:val="none"/>
            <w:lang w:eastAsia="zh-CN"/>
          </w:rPr>
          <w:t> </w:t>
        </w:r>
      </w:ins>
      <w:ins w:id="942" w:author="liuyue0504" w:date="2024-05-07T22:35:26Z">
        <w:r>
          <w:rPr>
            <w:rFonts w:hint="eastAsia"/>
            <w:highlight w:val="none"/>
            <w:lang w:val="en-US" w:eastAsia="zh-CN"/>
          </w:rPr>
          <w:t>TS</w:t>
        </w:r>
      </w:ins>
      <w:ins w:id="943" w:author="liuyue0504" w:date="2024-05-07T22:35:26Z">
        <w:r>
          <w:rPr>
            <w:highlight w:val="none"/>
            <w:lang w:eastAsia="zh-CN"/>
          </w:rPr>
          <w:t> </w:t>
        </w:r>
      </w:ins>
      <w:ins w:id="944" w:author="liuyue0504" w:date="2024-05-07T22:35:26Z">
        <w:r>
          <w:rPr>
            <w:rFonts w:hint="eastAsia"/>
            <w:highlight w:val="none"/>
            <w:lang w:val="en-US" w:eastAsia="zh-CN"/>
          </w:rPr>
          <w:t>23.228</w:t>
        </w:r>
      </w:ins>
      <w:ins w:id="945" w:author="liuyue0504" w:date="2024-05-07T22:35:26Z">
        <w:r>
          <w:rPr>
            <w:highlight w:val="none"/>
            <w:lang w:eastAsia="zh-CN"/>
          </w:rPr>
          <w:t> </w:t>
        </w:r>
      </w:ins>
      <w:ins w:id="946" w:author="liuyue0504" w:date="2024-05-07T22:35:26Z">
        <w:r>
          <w:rPr>
            <w:rFonts w:hint="eastAsia"/>
            <w:highlight w:val="none"/>
            <w:lang w:val="en-US" w:eastAsia="zh-CN"/>
          </w:rPr>
          <w:t>[3]</w:t>
        </w:r>
      </w:ins>
      <w:ins w:id="947" w:author="liuyue0504" w:date="2024-05-07T22:35:26Z">
        <w:r>
          <w:rPr>
            <w:highlight w:val="none"/>
            <w:lang w:eastAsia="zh-CN"/>
          </w:rPr>
          <w:t>.</w:t>
        </w:r>
      </w:ins>
    </w:p>
    <w:p>
      <w:pPr>
        <w:pStyle w:val="74"/>
        <w:rPr>
          <w:ins w:id="948" w:author="liuyue0504" w:date="2024-05-07T22:39:45Z"/>
          <w:highlight w:val="none"/>
        </w:rPr>
      </w:pPr>
      <w:ins w:id="949" w:author="liuyue0504" w:date="2024-05-07T22:39:45Z">
        <w:r>
          <w:rPr>
            <w:highlight w:val="none"/>
          </w:rPr>
          <w:t>Editor's note</w:t>
        </w:r>
      </w:ins>
      <w:ins w:id="950" w:author="liuyue0504" w:date="2024-05-07T22:39:47Z">
        <w:r>
          <w:rPr>
            <w:highlight w:val="none"/>
          </w:rPr>
          <w:t> </w:t>
        </w:r>
      </w:ins>
      <w:ins w:id="951" w:author="liuyue0504" w:date="2024-05-07T22:39:4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952" w:author="liuyue0504" w:date="2024-05-07T22:39:45Z">
        <w:r>
          <w:rPr>
            <w:highlight w:val="none"/>
          </w:rPr>
          <w:t>:</w:t>
        </w:r>
      </w:ins>
      <w:ins w:id="953" w:author="liuyue0504" w:date="2024-05-07T22:39:45Z">
        <w:r>
          <w:rPr>
            <w:highlight w:val="none"/>
          </w:rPr>
          <w:tab/>
        </w:r>
      </w:ins>
      <w:ins w:id="954" w:author="liuyue0504" w:date="2024-05-07T22:39:45Z">
        <w:r>
          <w:rPr>
            <w:rFonts w:hint="eastAsia"/>
            <w:highlight w:val="none"/>
            <w:lang w:val="en-US" w:eastAsia="zh-CN"/>
          </w:rPr>
          <w:t>Whethe</w:t>
        </w:r>
      </w:ins>
      <w:ins w:id="955" w:author="liuyue0504" w:date="2024-05-07T22:40:59Z">
        <w:r>
          <w:rPr>
            <w:rFonts w:hint="eastAsia"/>
            <w:highlight w:val="none"/>
            <w:lang w:val="en-US" w:eastAsia="zh-CN"/>
          </w:rPr>
          <w:t>r</w:t>
        </w:r>
      </w:ins>
      <w:ins w:id="956" w:author="liuyue0504" w:date="2024-05-07T22:41:00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957" w:author="liuyue0504" w:date="2024-05-07T22:39:45Z">
        <w:r>
          <w:rPr>
            <w:rFonts w:hint="eastAsia"/>
            <w:highlight w:val="none"/>
            <w:lang w:val="en-US" w:eastAsia="zh-CN"/>
          </w:rPr>
          <w:t xml:space="preserve"> APIs</w:t>
        </w:r>
      </w:ins>
      <w:ins w:id="958" w:author="liuyue0504" w:date="2024-05-07T22:40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59" w:author="liuyue0504" w:date="2024-05-07T22:40:53Z">
        <w:r>
          <w:rPr>
            <w:rFonts w:hint="eastAsia"/>
            <w:highlight w:val="none"/>
            <w:lang w:val="en-US" w:eastAsia="zh-CN"/>
          </w:rPr>
          <w:t>provided by IMS</w:t>
        </w:r>
      </w:ins>
      <w:ins w:id="960" w:author="liuyue0504" w:date="2024-05-07T22:39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1" w:author="liuyue0504" w:date="2024-05-07T22:40:25Z">
        <w:r>
          <w:rPr>
            <w:rFonts w:hint="eastAsia"/>
            <w:highlight w:val="none"/>
            <w:lang w:val="en-US" w:eastAsia="zh-CN"/>
          </w:rPr>
          <w:t>used</w:t>
        </w:r>
      </w:ins>
      <w:ins w:id="962" w:author="liuyue0504" w:date="2024-05-07T22:40:26Z">
        <w:r>
          <w:rPr>
            <w:rFonts w:hint="eastAsia"/>
            <w:highlight w:val="none"/>
            <w:lang w:val="en-US" w:eastAsia="zh-CN"/>
          </w:rPr>
          <w:t xml:space="preserve"> in st</w:t>
        </w:r>
      </w:ins>
      <w:ins w:id="963" w:author="liuyue0504" w:date="2024-05-07T22:40:27Z">
        <w:r>
          <w:rPr>
            <w:rFonts w:hint="eastAsia"/>
            <w:highlight w:val="none"/>
            <w:lang w:val="en-US" w:eastAsia="zh-CN"/>
          </w:rPr>
          <w:t>ep</w:t>
        </w:r>
      </w:ins>
      <w:ins w:id="964" w:author="liuyue0504" w:date="2024-05-07T22:40:30Z">
        <w:r>
          <w:rPr>
            <w:rFonts w:hint="eastAsia"/>
            <w:highlight w:val="none"/>
            <w:lang w:val="en-US" w:eastAsia="zh-CN"/>
          </w:rPr>
          <w:t> 5 a</w:t>
        </w:r>
      </w:ins>
      <w:ins w:id="965" w:author="liuyue0504" w:date="2024-05-07T22:40:31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966" w:author="liuyue0504" w:date="2024-05-07T22:40:32Z">
        <w:r>
          <w:rPr>
            <w:rFonts w:hint="eastAsia"/>
            <w:highlight w:val="none"/>
            <w:lang w:val="en-US" w:eastAsia="zh-CN"/>
          </w:rPr>
          <w:t>s</w:t>
        </w:r>
      </w:ins>
      <w:ins w:id="967" w:author="liuyue0504" w:date="2024-05-07T22:40:33Z">
        <w:r>
          <w:rPr>
            <w:rFonts w:hint="eastAsia"/>
            <w:highlight w:val="none"/>
            <w:lang w:val="en-US" w:eastAsia="zh-CN"/>
          </w:rPr>
          <w:t>tep</w:t>
        </w:r>
      </w:ins>
      <w:ins w:id="968" w:author="liuyue0504" w:date="2024-05-07T22:40:34Z">
        <w:r>
          <w:rPr>
            <w:rFonts w:hint="eastAsia"/>
            <w:highlight w:val="none"/>
            <w:lang w:val="en-US" w:eastAsia="zh-CN"/>
          </w:rPr>
          <w:t> 6</w:t>
        </w:r>
      </w:ins>
      <w:ins w:id="969" w:author="liuyue0504" w:date="2024-05-07T22:41:13Z">
        <w:r>
          <w:rPr>
            <w:rFonts w:hint="eastAsia"/>
            <w:highlight w:val="none"/>
            <w:lang w:val="en-US" w:eastAsia="zh-CN"/>
          </w:rPr>
          <w:t xml:space="preserve"> are</w:t>
        </w:r>
      </w:ins>
      <w:ins w:id="970" w:author="liuyue0504" w:date="2024-05-07T22:41:14Z">
        <w:r>
          <w:rPr>
            <w:rFonts w:hint="eastAsia"/>
            <w:highlight w:val="none"/>
            <w:lang w:val="en-US" w:eastAsia="zh-CN"/>
          </w:rPr>
          <w:t xml:space="preserve"> need</w:t>
        </w:r>
      </w:ins>
      <w:ins w:id="971" w:author="liuyue0504" w:date="2024-05-07T22:41:15Z">
        <w:r>
          <w:rPr>
            <w:rFonts w:hint="eastAsia"/>
            <w:highlight w:val="none"/>
            <w:lang w:val="en-US" w:eastAsia="zh-CN"/>
          </w:rPr>
          <w:t>ed to</w:t>
        </w:r>
      </w:ins>
      <w:ins w:id="972" w:author="liuyue0504" w:date="2024-05-07T22:41:16Z">
        <w:r>
          <w:rPr>
            <w:rFonts w:hint="eastAsia"/>
            <w:highlight w:val="none"/>
            <w:lang w:val="en-US" w:eastAsia="zh-CN"/>
          </w:rPr>
          <w:t xml:space="preserve"> be </w:t>
        </w:r>
      </w:ins>
      <w:ins w:id="973" w:author="liuyue0504" w:date="2024-05-07T22:41:19Z">
        <w:r>
          <w:rPr>
            <w:rFonts w:hint="eastAsia"/>
            <w:highlight w:val="none"/>
            <w:lang w:val="en-US" w:eastAsia="zh-CN"/>
          </w:rPr>
          <w:t>enhanced</w:t>
        </w:r>
      </w:ins>
      <w:ins w:id="974" w:author="liuyue0504" w:date="2024-05-07T22:40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75" w:author="liuyue0504" w:date="2024-05-07T22:39:45Z">
        <w:r>
          <w:rPr>
            <w:rFonts w:hint="eastAsia"/>
            <w:highlight w:val="none"/>
            <w:lang w:val="en-US" w:eastAsia="zh-CN"/>
          </w:rPr>
          <w:t>is needed is FFS. Coordination with SA2 is needed</w:t>
        </w:r>
      </w:ins>
      <w:ins w:id="976" w:author="liuyue0504" w:date="2024-05-07T22:39:45Z">
        <w:r>
          <w:rPr>
            <w:highlight w:val="none"/>
          </w:rPr>
          <w:t>.</w:t>
        </w:r>
      </w:ins>
    </w:p>
    <w:p>
      <w:pPr>
        <w:rPr>
          <w:ins w:id="977" w:author="liuyue0504" w:date="2024-05-06T10:49:04Z"/>
          <w:highlight w:val="none"/>
        </w:rPr>
      </w:pPr>
    </w:p>
    <w:p>
      <w:pPr>
        <w:pStyle w:val="5"/>
        <w:rPr>
          <w:ins w:id="978" w:author="liuyue0504" w:date="2024-05-04T17:29:52Z"/>
          <w:highlight w:val="none"/>
          <w:lang w:val="en-US" w:eastAsia="zh-CN"/>
        </w:rPr>
      </w:pPr>
      <w:ins w:id="979" w:author="liuyue0504" w:date="2024-05-04T17:29:52Z">
        <w:bookmarkStart w:id="6" w:name="_Toc5718"/>
        <w:bookmarkStart w:id="7" w:name="_Toc8674"/>
        <w:r>
          <w:rPr>
            <w:rFonts w:hint="eastAsia"/>
            <w:highlight w:val="none"/>
            <w:lang w:val="en-US" w:eastAsia="zh-CN"/>
          </w:rPr>
          <w:t>8.</w:t>
        </w:r>
      </w:ins>
      <w:ins w:id="980" w:author="liuyue0504" w:date="2024-05-05T23:29:36Z">
        <w:r>
          <w:rPr>
            <w:rFonts w:hint="eastAsia"/>
            <w:highlight w:val="none"/>
            <w:lang w:val="en-US" w:eastAsia="zh-CN"/>
          </w:rPr>
          <w:t>x</w:t>
        </w:r>
      </w:ins>
      <w:ins w:id="981" w:author="liuyue0504" w:date="2024-05-04T17:29:52Z">
        <w:r>
          <w:rPr>
            <w:rFonts w:hint="eastAsia"/>
            <w:highlight w:val="none"/>
            <w:lang w:val="en-US" w:eastAsia="zh-CN"/>
          </w:rPr>
          <w:t>.2.</w:t>
        </w:r>
      </w:ins>
      <w:ins w:id="982" w:author="liuyue0504" w:date="2024-05-04T17:29:52Z">
        <w:r>
          <w:rPr>
            <w:highlight w:val="none"/>
            <w:lang w:val="en-US" w:eastAsia="zh-CN"/>
          </w:rPr>
          <w:t>2</w:t>
        </w:r>
      </w:ins>
      <w:ins w:id="983" w:author="liuyue0504" w:date="2024-05-04T17:29:52Z">
        <w:r>
          <w:rPr>
            <w:rFonts w:hint="eastAsia"/>
            <w:highlight w:val="none"/>
            <w:lang w:val="en-US" w:eastAsia="zh-CN"/>
          </w:rPr>
          <w:tab/>
        </w:r>
        <w:bookmarkEnd w:id="6"/>
        <w:bookmarkEnd w:id="7"/>
      </w:ins>
      <w:ins w:id="984" w:author="liuyue0504" w:date="2024-05-05T23:29:25Z">
        <w:r>
          <w:rPr>
            <w:rFonts w:hint="eastAsia"/>
            <w:highlight w:val="none"/>
            <w:lang w:val="en-US" w:eastAsia="zh-CN"/>
          </w:rPr>
          <w:t>Establishm</w:t>
        </w:r>
      </w:ins>
      <w:ins w:id="985" w:author="liuyue0504" w:date="2024-05-05T23:29:26Z">
        <w:r>
          <w:rPr>
            <w:rFonts w:hint="eastAsia"/>
            <w:highlight w:val="none"/>
            <w:lang w:val="en-US" w:eastAsia="zh-CN"/>
          </w:rPr>
          <w:t xml:space="preserve">ent of </w:t>
        </w:r>
      </w:ins>
      <w:ins w:id="986" w:author="liuyue0504" w:date="2024-05-05T23:28:59Z">
        <w:r>
          <w:rPr>
            <w:rFonts w:hint="eastAsia"/>
            <w:highlight w:val="none"/>
            <w:lang w:val="en-US" w:eastAsia="zh-CN"/>
          </w:rPr>
          <w:t>M</w:t>
        </w:r>
      </w:ins>
      <w:ins w:id="987" w:author="liuyue0504" w:date="2024-05-05T23:29:00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988" w:author="liuyue0504" w:date="2024-05-05T23:29:03Z">
        <w:r>
          <w:rPr>
            <w:rFonts w:hint="eastAsia"/>
            <w:highlight w:val="none"/>
            <w:lang w:val="en-US" w:eastAsia="zh-CN"/>
          </w:rPr>
          <w:t>call ses</w:t>
        </w:r>
      </w:ins>
      <w:ins w:id="989" w:author="liuyue0504" w:date="2024-05-05T23:29:04Z">
        <w:r>
          <w:rPr>
            <w:rFonts w:hint="eastAsia"/>
            <w:highlight w:val="none"/>
            <w:lang w:val="en-US" w:eastAsia="zh-CN"/>
          </w:rPr>
          <w:t xml:space="preserve">sion </w:t>
        </w:r>
      </w:ins>
      <w:ins w:id="990" w:author="liuyue0504" w:date="2024-05-05T23:29:08Z">
        <w:r>
          <w:rPr>
            <w:rFonts w:hint="eastAsia"/>
            <w:highlight w:val="none"/>
            <w:lang w:val="en-US" w:eastAsia="zh-CN"/>
          </w:rPr>
          <w:t>us</w:t>
        </w:r>
      </w:ins>
      <w:ins w:id="991" w:author="liuyue0504" w:date="2024-05-05T23:29:09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992" w:author="liuyue0504" w:date="2024-05-05T23:29:16Z">
        <w:r>
          <w:rPr>
            <w:rFonts w:hint="eastAsia" w:ascii="Arial" w:hAnsi="Arial"/>
            <w:sz w:val="24"/>
            <w:highlight w:val="none"/>
            <w:lang w:val="en-US" w:eastAsia="zh-CN"/>
          </w:rPr>
          <w:t>v</w:t>
        </w:r>
      </w:ins>
      <w:ins w:id="993" w:author="liuyue0504" w:date="2024-05-05T23:29:10Z">
        <w:r>
          <w:rPr>
            <w:rFonts w:hint="eastAsia" w:ascii="Arial" w:hAnsi="Arial"/>
            <w:sz w:val="24"/>
            <w:highlight w:val="none"/>
            <w:lang w:val="en-US" w:eastAsia="zh-CN"/>
          </w:rPr>
          <w:t>irtual number</w:t>
        </w:r>
      </w:ins>
      <w:ins w:id="994" w:author="liuyue0504" w:date="2024-05-04T17:29:52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spacing w:after="0"/>
        <w:rPr>
          <w:ins w:id="995" w:author="liuyue0504" w:date="2024-05-04T17:29:52Z"/>
          <w:highlight w:val="none"/>
          <w:lang w:val="en-US" w:eastAsia="zh-CN"/>
        </w:rPr>
      </w:pPr>
      <w:ins w:id="996" w:author="liuyue0504" w:date="2024-05-04T17:29:52Z">
        <w:r>
          <w:rPr>
            <w:rFonts w:hint="eastAsia"/>
            <w:highlight w:val="none"/>
            <w:lang w:eastAsia="zh-CN"/>
          </w:rPr>
          <w:t>F</w:t>
        </w:r>
      </w:ins>
      <w:ins w:id="997" w:author="liuyue0504" w:date="2024-05-04T17:29:52Z">
        <w:r>
          <w:rPr>
            <w:highlight w:val="none"/>
            <w:lang w:eastAsia="zh-CN"/>
          </w:rPr>
          <w:t>igure</w:t>
        </w:r>
      </w:ins>
      <w:ins w:id="998" w:author="liuyue0504" w:date="2024-05-04T17:29:52Z">
        <w:r>
          <w:rPr>
            <w:rFonts w:hint="eastAsia"/>
            <w:highlight w:val="none"/>
            <w:lang w:eastAsia="zh-CN"/>
          </w:rPr>
          <w:t> </w:t>
        </w:r>
      </w:ins>
      <w:ins w:id="999" w:author="liuyue0504" w:date="2024-05-04T17:29:52Z">
        <w:r>
          <w:rPr>
            <w:highlight w:val="none"/>
            <w:lang w:eastAsia="zh-CN"/>
          </w:rPr>
          <w:t>8.</w:t>
        </w:r>
      </w:ins>
      <w:ins w:id="1000" w:author="liuyue0504" w:date="2024-05-04T17:29:52Z">
        <w:r>
          <w:rPr>
            <w:rFonts w:hint="eastAsia"/>
            <w:highlight w:val="none"/>
            <w:lang w:val="en-US" w:eastAsia="zh-CN"/>
          </w:rPr>
          <w:t>2</w:t>
        </w:r>
      </w:ins>
      <w:ins w:id="1001" w:author="liuyue0504" w:date="2024-05-04T17:29:52Z">
        <w:r>
          <w:rPr>
            <w:highlight w:val="none"/>
            <w:lang w:eastAsia="zh-CN"/>
          </w:rPr>
          <w:t xml:space="preserve">.2.2-1 illustrates how to </w:t>
        </w:r>
      </w:ins>
      <w:ins w:id="1002" w:author="liuyue0504" w:date="2024-05-07T22:42:53Z">
        <w:r>
          <w:rPr>
            <w:rFonts w:hint="eastAsia"/>
            <w:highlight w:val="none"/>
            <w:lang w:val="en-US" w:eastAsia="zh-CN"/>
          </w:rPr>
          <w:t>e</w:t>
        </w:r>
      </w:ins>
      <w:ins w:id="1003" w:author="liuyue0504" w:date="2024-05-07T22:42:48Z">
        <w:r>
          <w:rPr>
            <w:rFonts w:hint="eastAsia"/>
            <w:highlight w:val="none"/>
            <w:lang w:eastAsia="zh-CN"/>
          </w:rPr>
          <w:t>stablish MMTel call session using virtual number</w:t>
        </w:r>
      </w:ins>
      <w:ins w:id="1004" w:author="liuyue0504" w:date="2024-05-04T17:29:5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spacing w:after="120"/>
        <w:rPr>
          <w:ins w:id="1005" w:author="liuyue0504" w:date="2024-05-04T17:29:52Z"/>
          <w:highlight w:val="none"/>
          <w:lang w:val="en-US" w:eastAsia="zh-CN"/>
        </w:rPr>
      </w:pPr>
    </w:p>
    <w:p>
      <w:pPr>
        <w:pStyle w:val="55"/>
        <w:rPr>
          <w:ins w:id="1006" w:author="liuyue0504" w:date="2024-05-04T17:29:52Z"/>
          <w:highlight w:val="none"/>
          <w:lang w:val="en-US" w:eastAsia="zh-CN"/>
        </w:rPr>
      </w:pPr>
      <w:ins w:id="1007" w:author="liuyue0504" w:date="2024-05-05T23:30:14Z"/>
      <w:ins w:id="1008" w:author="liuyue0504" w:date="2024-05-05T23:30:14Z"/>
      <w:ins w:id="1009" w:author="liuyue0504" w:date="2024-05-05T23:30:14Z"/>
      <w:ins w:id="1010" w:author="liuyue0504" w:date="2024-05-05T23:30:14Z">
        <w:r>
          <w:rPr>
            <w:highlight w:val="none"/>
            <w:lang w:val="en-US" w:eastAsia="zh-CN"/>
          </w:rPr>
          <w:object>
            <v:shape id="_x0000_i1026" o:spt="75" type="#_x0000_t75" style="height:178.2pt;width:456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012" w:author="liuyue0504" w:date="2024-05-05T23:30:14Z"/>
    </w:p>
    <w:p>
      <w:pPr>
        <w:pStyle w:val="54"/>
        <w:rPr>
          <w:ins w:id="1013" w:author="liuyue0504" w:date="2024-05-04T17:29:52Z"/>
          <w:highlight w:val="none"/>
        </w:rPr>
      </w:pPr>
      <w:ins w:id="1014" w:author="liuyue0504" w:date="2024-05-04T17:29:52Z">
        <w:r>
          <w:rPr>
            <w:highlight w:val="none"/>
          </w:rPr>
          <w:t>Figure 8.</w:t>
        </w:r>
      </w:ins>
      <w:ins w:id="1015" w:author="liuyue0504" w:date="2024-05-05T23:30:29Z">
        <w:r>
          <w:rPr>
            <w:rFonts w:hint="eastAsia"/>
            <w:highlight w:val="none"/>
            <w:lang w:val="en-US" w:eastAsia="zh-CN"/>
          </w:rPr>
          <w:t>x</w:t>
        </w:r>
      </w:ins>
      <w:ins w:id="1016" w:author="liuyue0504" w:date="2024-05-04T17:29:52Z">
        <w:r>
          <w:rPr>
            <w:highlight w:val="none"/>
          </w:rPr>
          <w:t>.</w:t>
        </w:r>
      </w:ins>
      <w:ins w:id="1017" w:author="liuyue0504" w:date="2024-05-04T17:29:52Z">
        <w:r>
          <w:rPr>
            <w:rFonts w:hint="eastAsia"/>
            <w:highlight w:val="none"/>
            <w:lang w:val="en-US" w:eastAsia="zh-CN"/>
          </w:rPr>
          <w:t>2.</w:t>
        </w:r>
      </w:ins>
      <w:ins w:id="1018" w:author="liuyue0504" w:date="2024-05-04T17:29:52Z">
        <w:r>
          <w:rPr>
            <w:highlight w:val="none"/>
            <w:lang w:val="en-US" w:eastAsia="zh-CN"/>
          </w:rPr>
          <w:t>2</w:t>
        </w:r>
      </w:ins>
      <w:ins w:id="1019" w:author="liuyue0504" w:date="2024-05-04T17:29:52Z">
        <w:r>
          <w:rPr>
            <w:highlight w:val="none"/>
          </w:rPr>
          <w:t xml:space="preserve">-1: </w:t>
        </w:r>
      </w:ins>
      <w:ins w:id="1020" w:author="liuyue0504" w:date="2024-05-05T23:30:27Z">
        <w:r>
          <w:rPr>
            <w:rFonts w:hint="eastAsia"/>
            <w:highlight w:val="none"/>
          </w:rPr>
          <w:t>Establishment of MMTel call session using virtual number</w:t>
        </w:r>
      </w:ins>
    </w:p>
    <w:p>
      <w:pPr>
        <w:pStyle w:val="75"/>
        <w:rPr>
          <w:ins w:id="1021" w:author="liuyue0504" w:date="2024-05-08T23:11:57Z"/>
          <w:rFonts w:hint="eastAsia"/>
          <w:highlight w:val="none"/>
          <w:lang w:val="en-US" w:eastAsia="zh-CN"/>
        </w:rPr>
      </w:pPr>
      <w:ins w:id="1022" w:author="liuyue0504" w:date="2024-05-04T17:29:52Z">
        <w:r>
          <w:rPr>
            <w:highlight w:val="none"/>
            <w:lang w:eastAsia="zh-CN"/>
          </w:rPr>
          <w:t>1.</w:t>
        </w:r>
      </w:ins>
      <w:ins w:id="1023" w:author="liuyue0504" w:date="2024-05-04T17:29:52Z">
        <w:r>
          <w:rPr>
            <w:highlight w:val="none"/>
            <w:lang w:eastAsia="zh-CN"/>
          </w:rPr>
          <w:tab/>
        </w:r>
      </w:ins>
      <w:ins w:id="1024" w:author="liuyue0504" w:date="2024-05-07T22:55:23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1025" w:author="liuyue0504" w:date="2024-05-07T22:55:26Z">
        <w:r>
          <w:rPr>
            <w:rFonts w:hint="eastAsia"/>
            <w:highlight w:val="none"/>
            <w:lang w:val="en-US" w:eastAsia="zh-CN"/>
          </w:rPr>
          <w:t>mmtel</w:t>
        </w:r>
      </w:ins>
      <w:ins w:id="1026" w:author="liuyue0504" w:date="2024-05-07T22:55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7" w:author="liuyue0504" w:date="2024-05-07T22:55:34Z">
        <w:r>
          <w:rPr>
            <w:rFonts w:hint="eastAsia"/>
            <w:highlight w:val="none"/>
            <w:lang w:val="en-US" w:eastAsia="zh-CN"/>
          </w:rPr>
          <w:t>c</w:t>
        </w:r>
      </w:ins>
      <w:ins w:id="1028" w:author="liuyue0504" w:date="2024-05-07T22:55:28Z">
        <w:r>
          <w:rPr>
            <w:rFonts w:hint="eastAsia"/>
            <w:highlight w:val="none"/>
            <w:lang w:val="en-US" w:eastAsia="zh-CN"/>
          </w:rPr>
          <w:t xml:space="preserve">all </w:t>
        </w:r>
      </w:ins>
      <w:ins w:id="1029" w:author="liuyue0504" w:date="2024-05-07T22:55:30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1030" w:author="liuyue0504" w:date="2024-05-07T22:55:32Z">
        <w:r>
          <w:rPr>
            <w:rFonts w:hint="eastAsia"/>
            <w:highlight w:val="none"/>
            <w:lang w:val="en-US" w:eastAsia="zh-CN"/>
          </w:rPr>
          <w:t xml:space="preserve">related to </w:t>
        </w:r>
      </w:ins>
      <w:ins w:id="1031" w:author="liuyue0504" w:date="2024-05-07T22:55:36Z">
        <w:r>
          <w:rPr>
            <w:rFonts w:hint="eastAsia"/>
            <w:highlight w:val="none"/>
            <w:lang w:eastAsia="zh-CN"/>
          </w:rPr>
          <w:t xml:space="preserve">real number </w:t>
        </w:r>
      </w:ins>
      <w:ins w:id="1032" w:author="liuyue0504" w:date="2024-05-07T23:04:28Z">
        <w:r>
          <w:rPr>
            <w:rFonts w:hint="eastAsia"/>
            <w:highlight w:val="none"/>
            <w:lang w:val="en-US" w:eastAsia="zh-CN"/>
          </w:rPr>
          <w:t>or</w:t>
        </w:r>
      </w:ins>
      <w:ins w:id="1033" w:author="liuyue0504" w:date="2024-05-07T22:55:36Z">
        <w:r>
          <w:rPr>
            <w:rFonts w:hint="eastAsia"/>
            <w:highlight w:val="none"/>
            <w:lang w:eastAsia="zh-CN"/>
          </w:rPr>
          <w:t xml:space="preserve"> virtual number</w:t>
        </w:r>
      </w:ins>
      <w:ins w:id="1034" w:author="liuyue0504" w:date="2024-05-07T23:04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5" w:author="liuyue0504" w:date="2024-05-07T23:04:32Z">
        <w:r>
          <w:rPr>
            <w:rFonts w:hint="eastAsia"/>
            <w:highlight w:val="none"/>
            <w:lang w:val="en-US" w:eastAsia="zh-CN"/>
          </w:rPr>
          <w:t>go</w:t>
        </w:r>
      </w:ins>
      <w:ins w:id="1036" w:author="liuyue0504" w:date="2024-05-07T23:04:33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037" w:author="liuyue0504" w:date="2024-05-07T23:04:3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038" w:author="liuyue0504" w:date="2024-05-07T23:04:37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1039" w:author="liuyue0504" w:date="2024-05-07T23:04:39Z">
        <w:r>
          <w:rPr>
            <w:rFonts w:hint="eastAsia"/>
            <w:highlight w:val="none"/>
            <w:lang w:val="en-US" w:eastAsia="zh-CN"/>
          </w:rPr>
          <w:t>AS and</w:t>
        </w:r>
      </w:ins>
      <w:ins w:id="1040" w:author="liuyue0504" w:date="2024-05-07T23:04:40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041" w:author="liuyue0504" w:date="2024-05-07T23:04:41Z">
        <w:r>
          <w:rPr>
            <w:rFonts w:hint="eastAsia"/>
            <w:highlight w:val="none"/>
            <w:lang w:val="en-US" w:eastAsia="zh-CN"/>
          </w:rPr>
          <w:t>e I</w:t>
        </w:r>
      </w:ins>
      <w:ins w:id="1042" w:author="liuyue0504" w:date="2024-05-07T23:04:42Z">
        <w:r>
          <w:rPr>
            <w:rFonts w:hint="eastAsia"/>
            <w:highlight w:val="none"/>
            <w:lang w:val="en-US" w:eastAsia="zh-CN"/>
          </w:rPr>
          <w:t>MS AS</w:t>
        </w:r>
      </w:ins>
      <w:ins w:id="1043" w:author="liuyue0504" w:date="2024-05-07T23:04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44" w:author="liuyue0504" w:date="2024-05-07T23:04:48Z">
        <w:r>
          <w:rPr>
            <w:rFonts w:hint="eastAsia"/>
            <w:highlight w:val="none"/>
            <w:lang w:val="en-US" w:eastAsia="zh-CN"/>
          </w:rPr>
          <w:t>noti</w:t>
        </w:r>
      </w:ins>
      <w:ins w:id="1045" w:author="liuyue0504" w:date="2024-05-07T23:04:49Z">
        <w:r>
          <w:rPr>
            <w:rFonts w:hint="eastAsia"/>
            <w:highlight w:val="none"/>
            <w:lang w:val="en-US" w:eastAsia="zh-CN"/>
          </w:rPr>
          <w:t xml:space="preserve">fies </w:t>
        </w:r>
      </w:ins>
      <w:ins w:id="1046" w:author="liuyue0504" w:date="2024-05-07T23:04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47" w:author="liuyue0504" w:date="2024-05-07T23:04:53Z">
        <w:r>
          <w:rPr>
            <w:rFonts w:hint="eastAsia"/>
            <w:highlight w:val="none"/>
            <w:lang w:val="en-US" w:eastAsia="zh-CN"/>
          </w:rPr>
          <w:t>eM</w:t>
        </w:r>
      </w:ins>
      <w:ins w:id="1048" w:author="liuyue0504" w:date="2024-05-07T23:04:54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1049" w:author="liuyue0504" w:date="2024-05-07T23:04:55Z">
        <w:r>
          <w:rPr>
            <w:rFonts w:hint="eastAsia"/>
            <w:highlight w:val="none"/>
            <w:lang w:val="en-US" w:eastAsia="zh-CN"/>
          </w:rPr>
          <w:t>Enable</w:t>
        </w:r>
      </w:ins>
      <w:ins w:id="1050" w:author="liuyue0504" w:date="2024-05-07T23:04:56Z">
        <w:r>
          <w:rPr>
            <w:rFonts w:hint="eastAsia"/>
            <w:highlight w:val="none"/>
            <w:lang w:val="en-US" w:eastAsia="zh-CN"/>
          </w:rPr>
          <w:t>r S</w:t>
        </w:r>
      </w:ins>
      <w:ins w:id="1051" w:author="liuyue0504" w:date="2024-05-07T23:04:57Z">
        <w:r>
          <w:rPr>
            <w:rFonts w:hint="eastAsia"/>
            <w:highlight w:val="none"/>
            <w:lang w:val="en-US" w:eastAsia="zh-CN"/>
          </w:rPr>
          <w:t>er</w:t>
        </w:r>
      </w:ins>
      <w:ins w:id="1052" w:author="liuyue0504" w:date="2024-05-07T23:04:59Z">
        <w:r>
          <w:rPr>
            <w:rFonts w:hint="eastAsia"/>
            <w:highlight w:val="none"/>
            <w:lang w:val="en-US" w:eastAsia="zh-CN"/>
          </w:rPr>
          <w:t>v</w:t>
        </w:r>
      </w:ins>
      <w:ins w:id="1053" w:author="liuyue0504" w:date="2024-05-07T23:05:00Z">
        <w:r>
          <w:rPr>
            <w:rFonts w:hint="eastAsia"/>
            <w:highlight w:val="none"/>
            <w:lang w:val="en-US" w:eastAsia="zh-CN"/>
          </w:rPr>
          <w:t>er</w:t>
        </w:r>
      </w:ins>
      <w:ins w:id="1054" w:author="liuyue0504" w:date="2024-05-08T23:11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55" w:author="liuyue0504" w:date="2024-05-08T23:11:25Z">
        <w:r>
          <w:rPr>
            <w:rFonts w:hint="eastAsia"/>
            <w:highlight w:val="none"/>
            <w:lang w:val="en-US" w:eastAsia="zh-CN"/>
          </w:rPr>
          <w:t xml:space="preserve">which </w:t>
        </w:r>
      </w:ins>
      <w:ins w:id="1056" w:author="liuyue0504" w:date="2024-05-08T23:11:26Z">
        <w:r>
          <w:rPr>
            <w:rFonts w:hint="eastAsia"/>
            <w:highlight w:val="none"/>
            <w:lang w:val="en-US" w:eastAsia="zh-CN"/>
          </w:rPr>
          <w:t>act</w:t>
        </w:r>
      </w:ins>
      <w:ins w:id="1057" w:author="liuyue0504" w:date="2024-05-08T23:11:27Z">
        <w:r>
          <w:rPr>
            <w:rFonts w:hint="eastAsia"/>
            <w:highlight w:val="none"/>
            <w:lang w:val="en-US" w:eastAsia="zh-CN"/>
          </w:rPr>
          <w:t xml:space="preserve">s as </w:t>
        </w:r>
      </w:ins>
      <w:ins w:id="1058" w:author="liuyue0504" w:date="2024-05-08T23:11:29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1059" w:author="liuyue0504" w:date="2024-05-08T23:11:31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1060" w:author="liuyue0504" w:date="2024-05-08T23:11:33Z">
        <w:r>
          <w:rPr>
            <w:rFonts w:hint="eastAsia"/>
            <w:highlight w:val="none"/>
            <w:lang w:val="en-US" w:eastAsia="zh-CN"/>
          </w:rPr>
          <w:t>Server</w:t>
        </w:r>
      </w:ins>
      <w:ins w:id="1061" w:author="liuyue0504" w:date="2024-05-08T23:12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2" w:author="liuyue0504" w:date="2024-05-08T23:12:50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063" w:author="liuyue0504" w:date="2024-05-08T23:12:55Z">
        <w:r>
          <w:rPr>
            <w:rFonts w:hint="eastAsia"/>
            <w:highlight w:val="none"/>
            <w:lang w:val="en-US" w:eastAsia="zh-CN"/>
          </w:rPr>
          <w:t>specified in</w:t>
        </w:r>
      </w:ins>
      <w:ins w:id="1064" w:author="liuyue0504" w:date="2024-05-08T23:1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5" w:author="liuyue0504" w:date="2024-05-08T23:12:57Z">
        <w:r>
          <w:rPr>
            <w:rFonts w:hint="eastAsia"/>
            <w:highlight w:val="none"/>
            <w:lang w:val="en-US" w:eastAsia="zh-CN"/>
          </w:rPr>
          <w:t>A</w:t>
        </w:r>
      </w:ins>
      <w:ins w:id="1066" w:author="liuyue0504" w:date="2024-05-08T23:12:58Z">
        <w:r>
          <w:rPr>
            <w:rFonts w:hint="eastAsia"/>
            <w:highlight w:val="none"/>
            <w:lang w:val="en-US" w:eastAsia="zh-CN"/>
          </w:rPr>
          <w:t>nne</w:t>
        </w:r>
      </w:ins>
      <w:ins w:id="1067" w:author="liuyue0504" w:date="2024-05-08T23:12:59Z">
        <w:r>
          <w:rPr>
            <w:rFonts w:hint="eastAsia"/>
            <w:highlight w:val="none"/>
            <w:lang w:val="en-US" w:eastAsia="zh-CN"/>
          </w:rPr>
          <w:t>x</w:t>
        </w:r>
      </w:ins>
      <w:ins w:id="1068" w:author="liuyue0504" w:date="2024-05-08T23:13:28Z">
        <w:r>
          <w:rPr>
            <w:rFonts w:hint="eastAsia"/>
            <w:highlight w:val="none"/>
            <w:lang w:val="en-US" w:eastAsia="zh-CN"/>
          </w:rPr>
          <w:t> </w:t>
        </w:r>
      </w:ins>
      <w:ins w:id="1069" w:author="liuyue0504" w:date="2024-05-08T23:13:31Z">
        <w:r>
          <w:rPr>
            <w:rFonts w:hint="eastAsia"/>
            <w:highlight w:val="none"/>
            <w:lang w:val="en-US" w:eastAsia="zh-CN"/>
          </w:rPr>
          <w:t>AA.2.4</w:t>
        </w:r>
      </w:ins>
      <w:ins w:id="1070" w:author="liuyue0504" w:date="2024-05-08T23:12:50Z">
        <w:r>
          <w:rPr>
            <w:rFonts w:hint="eastAsia"/>
            <w:highlight w:val="none"/>
            <w:lang w:val="en-US" w:eastAsia="zh-CN"/>
          </w:rPr>
          <w:t>of 3GPP</w:t>
        </w:r>
      </w:ins>
      <w:ins w:id="1071" w:author="liuyue0504" w:date="2024-05-08T23:12:50Z">
        <w:r>
          <w:rPr>
            <w:highlight w:val="none"/>
            <w:lang w:eastAsia="zh-CN"/>
          </w:rPr>
          <w:t> </w:t>
        </w:r>
      </w:ins>
      <w:ins w:id="1072" w:author="liuyue0504" w:date="2024-05-08T23:12:50Z">
        <w:r>
          <w:rPr>
            <w:rFonts w:hint="eastAsia"/>
            <w:highlight w:val="none"/>
            <w:lang w:val="en-US" w:eastAsia="zh-CN"/>
          </w:rPr>
          <w:t>TS</w:t>
        </w:r>
      </w:ins>
      <w:ins w:id="1073" w:author="liuyue0504" w:date="2024-05-08T23:12:50Z">
        <w:r>
          <w:rPr>
            <w:highlight w:val="none"/>
            <w:lang w:eastAsia="zh-CN"/>
          </w:rPr>
          <w:t> </w:t>
        </w:r>
      </w:ins>
      <w:ins w:id="1074" w:author="liuyue0504" w:date="2024-05-08T23:12:50Z">
        <w:r>
          <w:rPr>
            <w:rFonts w:hint="eastAsia"/>
            <w:highlight w:val="none"/>
            <w:lang w:val="en-US" w:eastAsia="zh-CN"/>
          </w:rPr>
          <w:t>23.228</w:t>
        </w:r>
      </w:ins>
      <w:ins w:id="1075" w:author="liuyue0504" w:date="2024-05-08T23:12:50Z">
        <w:r>
          <w:rPr>
            <w:highlight w:val="none"/>
            <w:lang w:eastAsia="zh-CN"/>
          </w:rPr>
          <w:t> </w:t>
        </w:r>
      </w:ins>
      <w:ins w:id="1076" w:author="liuyue0504" w:date="2024-05-08T23:12:50Z">
        <w:r>
          <w:rPr>
            <w:rFonts w:hint="eastAsia"/>
            <w:highlight w:val="none"/>
            <w:lang w:val="en-US" w:eastAsia="zh-CN"/>
          </w:rPr>
          <w:t>[3]</w:t>
        </w:r>
      </w:ins>
      <w:ins w:id="1077" w:author="liuyue0504" w:date="2024-05-08T23:12:50Z">
        <w:r>
          <w:rPr>
            <w:highlight w:val="none"/>
            <w:lang w:eastAsia="zh-CN"/>
          </w:rPr>
          <w:t>.</w:t>
        </w:r>
      </w:ins>
    </w:p>
    <w:p>
      <w:pPr>
        <w:pStyle w:val="75"/>
        <w:rPr>
          <w:ins w:id="1078" w:author="liuyue0504" w:date="2024-05-07T23:14:18Z"/>
          <w:rFonts w:hint="eastAsia"/>
          <w:highlight w:val="none"/>
          <w:lang w:val="en-US" w:eastAsia="zh-CN"/>
        </w:rPr>
      </w:pPr>
      <w:ins w:id="1079" w:author="liuyue0504" w:date="2024-05-07T23:05:17Z">
        <w:r>
          <w:rPr>
            <w:rFonts w:hint="eastAsia"/>
            <w:highlight w:val="none"/>
            <w:lang w:val="en-US" w:eastAsia="zh-CN"/>
          </w:rPr>
          <w:t>2</w:t>
        </w:r>
      </w:ins>
      <w:ins w:id="1080" w:author="liuyue0504" w:date="2024-05-07T23:05:18Z">
        <w:r>
          <w:rPr>
            <w:rFonts w:hint="eastAsia"/>
            <w:highlight w:val="none"/>
            <w:lang w:val="en-US" w:eastAsia="zh-CN"/>
          </w:rPr>
          <w:t>.</w:t>
        </w:r>
      </w:ins>
      <w:ins w:id="1081" w:author="liuyue0504" w:date="2024-05-07T23:05:18Z">
        <w:r>
          <w:rPr>
            <w:rFonts w:hint="eastAsia"/>
            <w:highlight w:val="none"/>
            <w:lang w:val="en-US" w:eastAsia="zh-CN"/>
          </w:rPr>
          <w:tab/>
        </w:r>
      </w:ins>
      <w:ins w:id="1082" w:author="liuyue0504" w:date="2024-05-07T23:08:06Z">
        <w:r>
          <w:rPr>
            <w:rFonts w:hint="eastAsia"/>
            <w:highlight w:val="none"/>
            <w:lang w:val="en-US" w:eastAsia="zh-CN"/>
          </w:rPr>
          <w:t>The e</w:t>
        </w:r>
      </w:ins>
      <w:ins w:id="1083" w:author="liuyue0504" w:date="2024-05-07T23:08:07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1084" w:author="liuyue0504" w:date="2024-05-07T23:08:08Z">
        <w:r>
          <w:rPr>
            <w:rFonts w:hint="eastAsia"/>
            <w:highlight w:val="none"/>
            <w:lang w:val="en-US" w:eastAsia="zh-CN"/>
          </w:rPr>
          <w:t>En</w:t>
        </w:r>
      </w:ins>
      <w:ins w:id="1085" w:author="liuyue0504" w:date="2024-05-07T23:08:09Z">
        <w:r>
          <w:rPr>
            <w:rFonts w:hint="eastAsia"/>
            <w:highlight w:val="none"/>
            <w:lang w:val="en-US" w:eastAsia="zh-CN"/>
          </w:rPr>
          <w:t xml:space="preserve">abler </w:t>
        </w:r>
      </w:ins>
      <w:ins w:id="1086" w:author="liuyue0504" w:date="2024-05-07T23:08:10Z">
        <w:r>
          <w:rPr>
            <w:rFonts w:hint="eastAsia"/>
            <w:highlight w:val="none"/>
            <w:lang w:val="en-US" w:eastAsia="zh-CN"/>
          </w:rPr>
          <w:t>Ser</w:t>
        </w:r>
      </w:ins>
      <w:ins w:id="1087" w:author="liuyue0504" w:date="2024-05-07T23:08:11Z">
        <w:r>
          <w:rPr>
            <w:rFonts w:hint="eastAsia"/>
            <w:highlight w:val="none"/>
            <w:lang w:val="en-US" w:eastAsia="zh-CN"/>
          </w:rPr>
          <w:t>ver</w:t>
        </w:r>
      </w:ins>
      <w:ins w:id="1088" w:author="liuyue0504" w:date="2024-05-07T23:13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9" w:author="liuyue0504" w:date="2024-05-07T23:13:04Z">
        <w:r>
          <w:rPr>
            <w:rFonts w:hint="eastAsia"/>
            <w:highlight w:val="none"/>
            <w:lang w:val="en-US" w:eastAsia="zh-CN"/>
          </w:rPr>
          <w:t>ch</w:t>
        </w:r>
      </w:ins>
      <w:ins w:id="1090" w:author="liuyue0504" w:date="2024-05-07T23:13:05Z">
        <w:r>
          <w:rPr>
            <w:rFonts w:hint="eastAsia"/>
            <w:highlight w:val="none"/>
            <w:lang w:val="en-US" w:eastAsia="zh-CN"/>
          </w:rPr>
          <w:t>ecks</w:t>
        </w:r>
      </w:ins>
      <w:ins w:id="1091" w:author="liuyue0504" w:date="2024-05-07T23:13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92" w:author="liuyue0504" w:date="2024-05-07T23:13:08Z">
        <w:r>
          <w:rPr>
            <w:rFonts w:hint="eastAsia"/>
            <w:highlight w:val="none"/>
            <w:lang w:val="en-US" w:eastAsia="zh-CN"/>
          </w:rPr>
          <w:t>wh</w:t>
        </w:r>
      </w:ins>
      <w:ins w:id="1093" w:author="liuyue0504" w:date="2024-05-07T23:13:09Z">
        <w:r>
          <w:rPr>
            <w:rFonts w:hint="eastAsia"/>
            <w:highlight w:val="none"/>
            <w:lang w:val="en-US" w:eastAsia="zh-CN"/>
          </w:rPr>
          <w:t>e</w:t>
        </w:r>
      </w:ins>
      <w:ins w:id="1094" w:author="liuyue0504" w:date="2024-05-07T23:13:10Z">
        <w:r>
          <w:rPr>
            <w:rFonts w:hint="eastAsia"/>
            <w:highlight w:val="none"/>
            <w:lang w:val="en-US" w:eastAsia="zh-CN"/>
          </w:rPr>
          <w:t>t</w:t>
        </w:r>
      </w:ins>
      <w:ins w:id="1095" w:author="liuyue0504" w:date="2024-05-07T23:13:11Z">
        <w:r>
          <w:rPr>
            <w:rFonts w:hint="eastAsia"/>
            <w:highlight w:val="none"/>
            <w:lang w:val="en-US" w:eastAsia="zh-CN"/>
          </w:rPr>
          <w:t xml:space="preserve">her </w:t>
        </w:r>
      </w:ins>
      <w:ins w:id="1096" w:author="liuyue0504" w:date="2024-05-07T23:13:23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1097" w:author="liuyue0504" w:date="2024-05-07T23:13:25Z">
        <w:r>
          <w:rPr>
            <w:rFonts w:hint="eastAsia"/>
            <w:highlight w:val="none"/>
            <w:lang w:val="en-US" w:eastAsia="zh-CN"/>
          </w:rPr>
          <w:t xml:space="preserve">number </w:t>
        </w:r>
      </w:ins>
      <w:ins w:id="1098" w:author="liuyue0504" w:date="2024-05-07T23:13:26Z">
        <w:r>
          <w:rPr>
            <w:rFonts w:hint="eastAsia"/>
            <w:highlight w:val="none"/>
            <w:lang w:val="en-US" w:eastAsia="zh-CN"/>
          </w:rPr>
          <w:t>is</w:t>
        </w:r>
      </w:ins>
      <w:ins w:id="1099" w:author="liuyue0504" w:date="2024-05-07T23:13:27Z">
        <w:r>
          <w:rPr>
            <w:rFonts w:hint="eastAsia"/>
            <w:highlight w:val="none"/>
            <w:lang w:val="en-US" w:eastAsia="zh-CN"/>
          </w:rPr>
          <w:t xml:space="preserve"> nee</w:t>
        </w:r>
      </w:ins>
      <w:ins w:id="1100" w:author="liuyue0504" w:date="2024-05-07T23:13:28Z">
        <w:r>
          <w:rPr>
            <w:rFonts w:hint="eastAsia"/>
            <w:highlight w:val="none"/>
            <w:lang w:val="en-US" w:eastAsia="zh-CN"/>
          </w:rPr>
          <w:t xml:space="preserve">ded to </w:t>
        </w:r>
      </w:ins>
      <w:ins w:id="1101" w:author="liuyue0504" w:date="2024-05-07T23:13:29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1102" w:author="liuyue0504" w:date="2024-05-07T23:13:30Z">
        <w:r>
          <w:rPr>
            <w:rFonts w:hint="eastAsia"/>
            <w:highlight w:val="none"/>
            <w:lang w:val="en-US" w:eastAsia="zh-CN"/>
          </w:rPr>
          <w:t>used in</w:t>
        </w:r>
      </w:ins>
      <w:ins w:id="1103" w:author="liuyue0504" w:date="2024-05-07T23:13:3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104" w:author="liuyue0504" w:date="2024-05-07T23:13:32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1105" w:author="liuyue0504" w:date="2024-05-07T23:13:37Z">
        <w:r>
          <w:rPr>
            <w:rFonts w:hint="eastAsia"/>
            <w:highlight w:val="none"/>
            <w:lang w:val="en-US" w:eastAsia="zh-CN"/>
          </w:rPr>
          <w:t>mmtel call session</w:t>
        </w:r>
      </w:ins>
      <w:ins w:id="1106" w:author="liuyue0504" w:date="2024-05-07T23:13:43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107" w:author="liuyue0504" w:date="2024-05-07T23:13:44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108" w:author="liuyue0504" w:date="2024-05-07T23:13:46Z">
        <w:r>
          <w:rPr>
            <w:rFonts w:hint="eastAsia"/>
            <w:highlight w:val="none"/>
            <w:lang w:val="en-US" w:eastAsia="zh-CN"/>
          </w:rPr>
          <w:t xml:space="preserve">decides </w:t>
        </w:r>
      </w:ins>
      <w:ins w:id="1109" w:author="liuyue0504" w:date="2024-05-07T23:14:11Z">
        <w:r>
          <w:rPr>
            <w:rFonts w:hint="eastAsia"/>
            <w:highlight w:val="none"/>
            <w:lang w:val="en-US" w:eastAsia="zh-CN"/>
          </w:rPr>
          <w:t xml:space="preserve">how </w:t>
        </w:r>
      </w:ins>
      <w:ins w:id="1110" w:author="liuyue0504" w:date="2024-05-07T23:14:12Z">
        <w:r>
          <w:rPr>
            <w:rFonts w:hint="eastAsia"/>
            <w:highlight w:val="none"/>
            <w:lang w:val="en-US" w:eastAsia="zh-CN"/>
          </w:rPr>
          <w:t>to u</w:t>
        </w:r>
      </w:ins>
      <w:ins w:id="1111" w:author="liuyue0504" w:date="2024-05-07T23:14:13Z">
        <w:r>
          <w:rPr>
            <w:rFonts w:hint="eastAsia"/>
            <w:highlight w:val="none"/>
            <w:lang w:val="en-US" w:eastAsia="zh-CN"/>
          </w:rPr>
          <w:t xml:space="preserve">se </w:t>
        </w:r>
      </w:ins>
      <w:ins w:id="1112" w:author="liuyue0504" w:date="2024-05-07T23:13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113" w:author="liuyue0504" w:date="2024-05-07T23:13:56Z">
        <w:r>
          <w:rPr>
            <w:rFonts w:hint="eastAsia"/>
            <w:highlight w:val="none"/>
            <w:lang w:val="en-US" w:eastAsia="zh-CN"/>
          </w:rPr>
          <w:t xml:space="preserve">virtual </w:t>
        </w:r>
      </w:ins>
      <w:ins w:id="1114" w:author="liuyue0504" w:date="2024-05-07T23:13:58Z">
        <w:r>
          <w:rPr>
            <w:rFonts w:hint="eastAsia"/>
            <w:highlight w:val="none"/>
            <w:lang w:val="en-US" w:eastAsia="zh-CN"/>
          </w:rPr>
          <w:t>number</w:t>
        </w:r>
      </w:ins>
      <w:ins w:id="1115" w:author="liuyue0504" w:date="2024-05-07T23:14:1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1116" w:author="liuyue0504" w:date="2024-05-07T23:15:38Z"/>
          <w:rFonts w:hint="eastAsia" w:eastAsia="宋体"/>
          <w:highlight w:val="none"/>
          <w:lang w:val="en-US" w:eastAsia="zh-CN"/>
        </w:rPr>
      </w:pPr>
      <w:ins w:id="1117" w:author="liuyue0504" w:date="2024-05-07T23:14:19Z">
        <w:r>
          <w:rPr>
            <w:rFonts w:hint="eastAsia"/>
            <w:highlight w:val="none"/>
            <w:lang w:val="en-US" w:eastAsia="zh-CN"/>
          </w:rPr>
          <w:t>3</w:t>
        </w:r>
      </w:ins>
      <w:ins w:id="1118" w:author="liuyue0504" w:date="2024-05-07T23:14:20Z">
        <w:r>
          <w:rPr>
            <w:rFonts w:hint="eastAsia"/>
            <w:highlight w:val="none"/>
            <w:lang w:val="en-US" w:eastAsia="zh-CN"/>
          </w:rPr>
          <w:t>.</w:t>
        </w:r>
      </w:ins>
      <w:ins w:id="1119" w:author="liuyue0504" w:date="2024-05-07T23:14:21Z">
        <w:r>
          <w:rPr>
            <w:rFonts w:hint="eastAsia"/>
            <w:highlight w:val="none"/>
            <w:lang w:val="en-US" w:eastAsia="zh-CN"/>
          </w:rPr>
          <w:tab/>
        </w:r>
      </w:ins>
      <w:ins w:id="1120" w:author="liuyue0504" w:date="2024-05-07T23:14:28Z">
        <w:r>
          <w:rPr>
            <w:rFonts w:hint="eastAsia"/>
            <w:highlight w:val="none"/>
            <w:lang w:val="en-US" w:eastAsia="zh-CN"/>
          </w:rPr>
          <w:t>The eMMTel Enabler Server</w:t>
        </w:r>
      </w:ins>
      <w:ins w:id="1121" w:author="liuyue0504" w:date="2024-05-07T23:1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2" w:author="liuyue0504" w:date="2024-05-07T23:15:15Z">
        <w:r>
          <w:rPr>
            <w:rFonts w:hint="eastAsia" w:eastAsia="宋体"/>
            <w:highlight w:val="none"/>
            <w:lang w:val="en-US" w:eastAsia="zh-CN"/>
          </w:rPr>
          <w:t>invokes the IMS session modification APIs provided by IMS AS to request the IMS AS to modify the number(s) in the mmtel call session.</w:t>
        </w:r>
      </w:ins>
    </w:p>
    <w:p>
      <w:pPr>
        <w:pStyle w:val="75"/>
        <w:rPr>
          <w:ins w:id="1123" w:author="liuyue0504" w:date="2024-05-07T23:13:48Z"/>
          <w:rFonts w:hint="default" w:eastAsia="宋体"/>
          <w:highlight w:val="none"/>
          <w:lang w:val="en-US" w:eastAsia="zh-CN"/>
        </w:rPr>
      </w:pPr>
      <w:ins w:id="1124" w:author="liuyue0504" w:date="2024-05-07T23:15:39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125" w:author="liuyue0504" w:date="2024-05-07T23:15:4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26" w:author="liuyue0504" w:date="2024-05-07T23:15:4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127" w:author="liuyue0504" w:date="2024-05-07T23:15:4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28" w:author="liuyue0504" w:date="2024-05-07T23:16:52Z">
        <w:r>
          <w:rPr>
            <w:rFonts w:hint="eastAsia" w:eastAsia="宋体"/>
            <w:highlight w:val="none"/>
            <w:lang w:val="en-US" w:eastAsia="zh-CN"/>
          </w:rPr>
          <w:t>IMS AS to modify the number(s) in the mmtel call session</w:t>
        </w:r>
      </w:ins>
      <w:ins w:id="1129" w:author="liuyue0504" w:date="2024-05-07T23:16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0" w:author="liuyue0504" w:date="2024-05-07T23:16:54Z">
        <w:r>
          <w:rPr>
            <w:rFonts w:hint="eastAsia" w:eastAsia="宋体"/>
            <w:highlight w:val="none"/>
            <w:lang w:val="en-US" w:eastAsia="zh-CN"/>
          </w:rPr>
          <w:t>and t</w:t>
        </w:r>
      </w:ins>
      <w:ins w:id="1131" w:author="liuyue0504" w:date="2024-05-07T23:16:5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32" w:author="liuyue0504" w:date="2024-05-07T23:15:54Z">
        <w:r>
          <w:rPr>
            <w:rFonts w:hint="eastAsia" w:eastAsia="宋体"/>
            <w:highlight w:val="none"/>
            <w:lang w:val="en-US" w:eastAsia="zh-CN"/>
          </w:rPr>
          <w:t>mmtel call session</w:t>
        </w:r>
      </w:ins>
      <w:ins w:id="1133" w:author="liuyue0504" w:date="2024-05-07T23:15:55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134" w:author="liuyue0504" w:date="2024-05-07T23:15:56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135" w:author="liuyue0504" w:date="2024-05-07T23:16:03Z">
        <w:r>
          <w:rPr>
            <w:rFonts w:hint="eastAsia" w:eastAsia="宋体"/>
            <w:highlight w:val="none"/>
            <w:lang w:val="en-US" w:eastAsia="zh-CN"/>
          </w:rPr>
          <w:t>established by</w:t>
        </w:r>
      </w:ins>
      <w:ins w:id="1136" w:author="liuyue0504" w:date="2024-05-07T23:16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7" w:author="liuyue0504" w:date="2024-05-07T23:16:05Z">
        <w:r>
          <w:rPr>
            <w:rFonts w:hint="eastAsia" w:eastAsia="宋体"/>
            <w:highlight w:val="none"/>
            <w:lang w:val="en-US" w:eastAsia="zh-CN"/>
          </w:rPr>
          <w:t>the I</w:t>
        </w:r>
      </w:ins>
      <w:ins w:id="1138" w:author="liuyue0504" w:date="2024-05-07T23:16:06Z">
        <w:r>
          <w:rPr>
            <w:rFonts w:hint="eastAsia" w:eastAsia="宋体"/>
            <w:highlight w:val="none"/>
            <w:lang w:val="en-US" w:eastAsia="zh-CN"/>
          </w:rPr>
          <w:t xml:space="preserve">MS </w:t>
        </w:r>
      </w:ins>
      <w:ins w:id="1139" w:author="liuyue0504" w:date="2024-05-07T23:16:07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1140" w:author="liuyue0504" w:date="2024-05-07T23:16:0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41" w:author="liuyue0504" w:date="2024-05-07T23:16:21Z">
        <w:r>
          <w:rPr>
            <w:rFonts w:hint="eastAsia" w:eastAsia="宋体"/>
            <w:highlight w:val="none"/>
            <w:lang w:val="en-US" w:eastAsia="zh-CN"/>
          </w:rPr>
          <w:t>num</w:t>
        </w:r>
      </w:ins>
      <w:ins w:id="1142" w:author="liuyue0504" w:date="2024-05-07T23:16:22Z">
        <w:r>
          <w:rPr>
            <w:rFonts w:hint="eastAsia" w:eastAsia="宋体"/>
            <w:highlight w:val="none"/>
            <w:lang w:val="en-US" w:eastAsia="zh-CN"/>
          </w:rPr>
          <w:t xml:space="preserve">bers </w:t>
        </w:r>
      </w:ins>
      <w:ins w:id="1143" w:author="liuyue0504" w:date="2024-05-07T23:16:26Z">
        <w:r>
          <w:rPr>
            <w:rFonts w:hint="eastAsia" w:eastAsia="宋体"/>
            <w:highlight w:val="none"/>
            <w:lang w:val="en-US" w:eastAsia="zh-CN"/>
          </w:rPr>
          <w:t>provi</w:t>
        </w:r>
      </w:ins>
      <w:ins w:id="1144" w:author="liuyue0504" w:date="2024-05-07T23:16:27Z">
        <w:r>
          <w:rPr>
            <w:rFonts w:hint="eastAsia" w:eastAsia="宋体"/>
            <w:highlight w:val="none"/>
            <w:lang w:val="en-US" w:eastAsia="zh-CN"/>
          </w:rPr>
          <w:t xml:space="preserve">ded </w:t>
        </w:r>
      </w:ins>
      <w:ins w:id="1145" w:author="liuyue0504" w:date="2024-05-07T23:16:28Z">
        <w:r>
          <w:rPr>
            <w:rFonts w:hint="eastAsia" w:eastAsia="宋体"/>
            <w:highlight w:val="none"/>
            <w:lang w:val="en-US" w:eastAsia="zh-CN"/>
          </w:rPr>
          <w:t>by</w:t>
        </w:r>
      </w:ins>
      <w:ins w:id="1146" w:author="liuyue0504" w:date="2024-05-07T23:16:29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147" w:author="liuyue0504" w:date="2024-05-07T23:16:30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48" w:author="liuyue0504" w:date="2024-05-07T23:16:3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1149" w:author="liuyue0504" w:date="2024-05-07T23:16:5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6"/>
        <w:rPr>
          <w:ins w:id="1150" w:author="liuyue0504" w:date="2024-05-07T23:17:25Z"/>
          <w:rFonts w:hint="default"/>
          <w:highlight w:val="none"/>
          <w:lang w:val="en-US" w:eastAsia="zh-CN"/>
        </w:rPr>
      </w:pPr>
      <w:ins w:id="1151" w:author="liuyue0504" w:date="2024-05-07T23:17:25Z">
        <w:r>
          <w:rPr>
            <w:rFonts w:hint="eastAsia"/>
            <w:highlight w:val="none"/>
            <w:lang w:val="en-US" w:eastAsia="zh-CN"/>
          </w:rPr>
          <w:t>NOTE:</w:t>
        </w:r>
      </w:ins>
      <w:ins w:id="1152" w:author="liuyue0504" w:date="2024-05-07T23:17:25Z">
        <w:r>
          <w:rPr>
            <w:rFonts w:hint="eastAsia"/>
            <w:highlight w:val="none"/>
            <w:lang w:val="en-US" w:eastAsia="zh-CN"/>
          </w:rPr>
          <w:tab/>
        </w:r>
      </w:ins>
      <w:ins w:id="1153" w:author="liuyue0504" w:date="2024-05-07T23:17:2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154" w:author="liuyue0504" w:date="2024-05-08T23:14:12Z">
        <w:r>
          <w:rPr>
            <w:rFonts w:hint="eastAsia"/>
            <w:highlight w:val="none"/>
            <w:lang w:val="en-US" w:eastAsia="zh-CN"/>
          </w:rPr>
          <w:t>mmte</w:t>
        </w:r>
      </w:ins>
      <w:ins w:id="1155" w:author="liuyue0504" w:date="2024-05-08T23:14:13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1156" w:author="liuyue0504" w:date="2024-05-08T23:14:15Z">
        <w:r>
          <w:rPr>
            <w:rFonts w:hint="eastAsia"/>
            <w:highlight w:val="none"/>
            <w:lang w:val="en-US" w:eastAsia="zh-CN"/>
          </w:rPr>
          <w:t>cal</w:t>
        </w:r>
      </w:ins>
      <w:ins w:id="1157" w:author="liuyue0504" w:date="2024-05-08T23:14:17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1158" w:author="liuyue0504" w:date="2024-05-08T23:14:19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1159" w:author="liuyue0504" w:date="2024-05-08T23:14:28Z">
        <w:r>
          <w:rPr>
            <w:rFonts w:hint="eastAsia"/>
            <w:highlight w:val="none"/>
            <w:lang w:val="en-US" w:eastAsia="zh-CN"/>
          </w:rPr>
          <w:t xml:space="preserve">establishment </w:t>
        </w:r>
      </w:ins>
      <w:ins w:id="1160" w:author="liuyue0504" w:date="2024-05-07T23:17:36Z">
        <w:r>
          <w:rPr>
            <w:rFonts w:hint="eastAsia"/>
            <w:highlight w:val="none"/>
            <w:lang w:val="en-US" w:eastAsia="zh-CN"/>
          </w:rPr>
          <w:t>procedure</w:t>
        </w:r>
      </w:ins>
      <w:ins w:id="1161" w:author="liuyue0504" w:date="2024-05-07T23:17:3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162" w:author="liuyue0504" w:date="2024-05-07T23:17:51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1163" w:author="liuyue0504" w:date="2024-05-08T23:14:47Z">
        <w:r>
          <w:rPr>
            <w:rFonts w:hint="eastAsia"/>
            <w:highlight w:val="none"/>
            <w:lang w:val="en-US" w:eastAsia="zh-CN"/>
          </w:rPr>
          <w:t>in 3GPP</w:t>
        </w:r>
      </w:ins>
      <w:ins w:id="1164" w:author="liuyue0504" w:date="2024-05-08T23:14:47Z">
        <w:r>
          <w:rPr>
            <w:highlight w:val="none"/>
            <w:lang w:eastAsia="zh-CN"/>
          </w:rPr>
          <w:t> </w:t>
        </w:r>
      </w:ins>
      <w:ins w:id="1165" w:author="liuyue0504" w:date="2024-05-08T23:14:47Z">
        <w:r>
          <w:rPr>
            <w:rFonts w:hint="eastAsia"/>
            <w:highlight w:val="none"/>
            <w:lang w:val="en-US" w:eastAsia="zh-CN"/>
          </w:rPr>
          <w:t>TS</w:t>
        </w:r>
      </w:ins>
      <w:ins w:id="1166" w:author="liuyue0504" w:date="2024-05-08T23:14:47Z">
        <w:r>
          <w:rPr>
            <w:highlight w:val="none"/>
            <w:lang w:eastAsia="zh-CN"/>
          </w:rPr>
          <w:t> </w:t>
        </w:r>
      </w:ins>
      <w:ins w:id="1167" w:author="liuyue0504" w:date="2024-05-08T23:14:47Z">
        <w:r>
          <w:rPr>
            <w:rFonts w:hint="eastAsia"/>
            <w:highlight w:val="none"/>
            <w:lang w:val="en-US" w:eastAsia="zh-CN"/>
          </w:rPr>
          <w:t>23.228</w:t>
        </w:r>
      </w:ins>
      <w:ins w:id="1168" w:author="liuyue0504" w:date="2024-05-08T23:14:47Z">
        <w:r>
          <w:rPr>
            <w:highlight w:val="none"/>
            <w:lang w:eastAsia="zh-CN"/>
          </w:rPr>
          <w:t> </w:t>
        </w:r>
      </w:ins>
      <w:ins w:id="1169" w:author="liuyue0504" w:date="2024-05-08T23:14:47Z">
        <w:r>
          <w:rPr>
            <w:rFonts w:hint="eastAsia"/>
            <w:highlight w:val="none"/>
            <w:lang w:val="en-US" w:eastAsia="zh-CN"/>
          </w:rPr>
          <w:t>[3]</w:t>
        </w:r>
      </w:ins>
      <w:ins w:id="1170" w:author="liuyue0504" w:date="2024-05-07T23:1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1" w:author="liuyue0504" w:date="2024-05-07T23:17:57Z">
        <w:r>
          <w:rPr>
            <w:rFonts w:hint="eastAsia"/>
            <w:highlight w:val="none"/>
            <w:lang w:val="en-US" w:eastAsia="zh-CN"/>
          </w:rPr>
          <w:t>apply to</w:t>
        </w:r>
      </w:ins>
      <w:ins w:id="1172" w:author="liuyue0504" w:date="2024-05-07T23:17:58Z">
        <w:r>
          <w:rPr>
            <w:rFonts w:hint="eastAsia"/>
            <w:highlight w:val="none"/>
            <w:lang w:val="en-US" w:eastAsia="zh-CN"/>
          </w:rPr>
          <w:t xml:space="preserve"> ste</w:t>
        </w:r>
      </w:ins>
      <w:ins w:id="1173" w:author="liuyue0504" w:date="2024-05-07T23:17:59Z">
        <w:r>
          <w:rPr>
            <w:rFonts w:hint="eastAsia"/>
            <w:highlight w:val="none"/>
            <w:lang w:val="en-US" w:eastAsia="zh-CN"/>
          </w:rPr>
          <w:t xml:space="preserve">p </w:t>
        </w:r>
      </w:ins>
      <w:ins w:id="1174" w:author="liuyue0504" w:date="2024-05-07T23:18:00Z">
        <w:r>
          <w:rPr>
            <w:rFonts w:hint="eastAsia"/>
            <w:highlight w:val="none"/>
            <w:lang w:val="en-US" w:eastAsia="zh-CN"/>
          </w:rPr>
          <w:t>4</w:t>
        </w:r>
      </w:ins>
      <w:ins w:id="1175" w:author="liuyue0504" w:date="2024-05-07T23:17:25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5"/>
        <w:rPr>
          <w:ins w:id="1176" w:author="liuyue0504" w:date="2024-05-04T17:29:52Z"/>
          <w:highlight w:val="none"/>
          <w:lang w:eastAsia="zh-CN"/>
        </w:rPr>
      </w:pPr>
    </w:p>
    <w:p>
      <w:pPr>
        <w:pStyle w:val="4"/>
        <w:rPr>
          <w:ins w:id="1177" w:author="liuyue0504" w:date="2024-05-04T17:29:52Z"/>
          <w:highlight w:val="none"/>
          <w:lang w:eastAsia="zh-CN"/>
        </w:rPr>
      </w:pPr>
      <w:ins w:id="1178" w:author="liuyue0504" w:date="2024-05-04T17:29:52Z">
        <w:bookmarkStart w:id="8" w:name="_Toc11870"/>
        <w:bookmarkStart w:id="9" w:name="_Toc2058"/>
        <w:r>
          <w:rPr>
            <w:rFonts w:hint="eastAsia"/>
            <w:highlight w:val="none"/>
            <w:lang w:val="en-US" w:eastAsia="zh-CN"/>
          </w:rPr>
          <w:t>8</w:t>
        </w:r>
      </w:ins>
      <w:ins w:id="1179" w:author="liuyue0504" w:date="2024-05-04T17:29:52Z">
        <w:r>
          <w:rPr>
            <w:highlight w:val="none"/>
            <w:lang w:eastAsia="zh-CN"/>
          </w:rPr>
          <w:t>.</w:t>
        </w:r>
      </w:ins>
      <w:ins w:id="1180" w:author="liuyue0504" w:date="2024-05-04T17:29:52Z">
        <w:r>
          <w:rPr>
            <w:rFonts w:hint="eastAsia"/>
            <w:highlight w:val="none"/>
            <w:lang w:val="en-US" w:eastAsia="zh-CN"/>
          </w:rPr>
          <w:t>2</w:t>
        </w:r>
      </w:ins>
      <w:ins w:id="1181" w:author="liuyue0504" w:date="2024-05-04T17:29:52Z">
        <w:r>
          <w:rPr>
            <w:highlight w:val="none"/>
            <w:lang w:eastAsia="zh-CN"/>
          </w:rPr>
          <w:t>.3</w:t>
        </w:r>
      </w:ins>
      <w:ins w:id="1182" w:author="liuyue0504" w:date="2024-05-04T17:29:52Z">
        <w:r>
          <w:rPr>
            <w:highlight w:val="none"/>
            <w:lang w:eastAsia="zh-CN"/>
          </w:rPr>
          <w:tab/>
        </w:r>
      </w:ins>
      <w:ins w:id="1183" w:author="liuyue0504" w:date="2024-05-04T17:29:52Z">
        <w:r>
          <w:rPr>
            <w:highlight w:val="none"/>
          </w:rPr>
          <w:t xml:space="preserve">Impacts on </w:t>
        </w:r>
      </w:ins>
      <w:ins w:id="1184" w:author="liuyue0504" w:date="2024-05-04T17:29:52Z">
        <w:r>
          <w:rPr>
            <w:rFonts w:hint="eastAsia"/>
            <w:highlight w:val="none"/>
            <w:lang w:eastAsia="zh-CN"/>
          </w:rPr>
          <w:t>E</w:t>
        </w:r>
      </w:ins>
      <w:ins w:id="1185" w:author="liuyue0504" w:date="2024-05-04T17:29:52Z">
        <w:r>
          <w:rPr>
            <w:highlight w:val="none"/>
          </w:rPr>
          <w:t xml:space="preserve">xisting </w:t>
        </w:r>
      </w:ins>
      <w:ins w:id="1186" w:author="liuyue0504" w:date="2024-05-04T17:29:52Z">
        <w:r>
          <w:rPr>
            <w:rFonts w:hint="eastAsia"/>
            <w:highlight w:val="none"/>
            <w:lang w:eastAsia="zh-CN"/>
          </w:rPr>
          <w:t>N</w:t>
        </w:r>
      </w:ins>
      <w:ins w:id="1187" w:author="liuyue0504" w:date="2024-05-04T17:29:52Z">
        <w:r>
          <w:rPr>
            <w:highlight w:val="none"/>
          </w:rPr>
          <w:t xml:space="preserve">odes and </w:t>
        </w:r>
      </w:ins>
      <w:ins w:id="1188" w:author="liuyue0504" w:date="2024-05-04T17:29:52Z">
        <w:r>
          <w:rPr>
            <w:rFonts w:hint="eastAsia"/>
            <w:highlight w:val="none"/>
            <w:lang w:eastAsia="zh-CN"/>
          </w:rPr>
          <w:t>F</w:t>
        </w:r>
      </w:ins>
      <w:ins w:id="1189" w:author="liuyue0504" w:date="2024-05-04T17:29:52Z">
        <w:r>
          <w:rPr>
            <w:highlight w:val="none"/>
          </w:rPr>
          <w:t>unctionality</w:t>
        </w:r>
        <w:bookmarkEnd w:id="8"/>
        <w:bookmarkEnd w:id="9"/>
      </w:ins>
    </w:p>
    <w:p>
      <w:pPr>
        <w:rPr>
          <w:ins w:id="1190" w:author="liuyue0504" w:date="2024-05-04T17:29:52Z"/>
          <w:highlight w:val="none"/>
          <w:lang w:eastAsia="zh-CN"/>
        </w:rPr>
      </w:pPr>
      <w:ins w:id="1191" w:author="liuyue0504" w:date="2024-05-04T17:29:52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1192" w:author="liuyue0504" w:date="2024-05-04T17:29:52Z">
        <w:r>
          <w:rPr>
            <w:highlight w:val="none"/>
            <w:lang w:eastAsia="zh-CN"/>
          </w:rPr>
          <w:t>the</w:t>
        </w:r>
      </w:ins>
      <w:ins w:id="1193" w:author="liuyue0504" w:date="2024-05-04T17:29:52Z">
        <w:r>
          <w:rPr>
            <w:rFonts w:hint="eastAsia"/>
            <w:highlight w:val="none"/>
            <w:lang w:eastAsia="zh-CN"/>
          </w:rPr>
          <w:t xml:space="preserve"> </w:t>
        </w:r>
      </w:ins>
      <w:ins w:id="1194" w:author="liuyue0504" w:date="2024-05-07T23:19:11Z">
        <w:r>
          <w:rPr>
            <w:rFonts w:hint="eastAsia"/>
            <w:highlight w:val="none"/>
            <w:lang w:val="en-US" w:eastAsia="zh-CN"/>
          </w:rPr>
          <w:t>AP</w:t>
        </w:r>
      </w:ins>
      <w:ins w:id="1195" w:author="liuyue0504" w:date="2024-05-07T23:19:12Z">
        <w:r>
          <w:rPr>
            <w:rFonts w:hint="eastAsia"/>
            <w:highlight w:val="none"/>
            <w:lang w:val="en-US" w:eastAsia="zh-CN"/>
          </w:rPr>
          <w:t>Is</w:t>
        </w:r>
      </w:ins>
      <w:ins w:id="1196" w:author="liuyue0504" w:date="2024-05-07T23:19:13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197" w:author="liuyue0504" w:date="2024-05-04T17:29:52Z">
        <w:r>
          <w:rPr>
            <w:rFonts w:hint="eastAsia"/>
            <w:highlight w:val="none"/>
            <w:lang w:eastAsia="zh-CN"/>
          </w:rPr>
          <w:t xml:space="preserve">procedures </w:t>
        </w:r>
      </w:ins>
      <w:ins w:id="1198" w:author="liuyue0504" w:date="2024-05-04T17:29:52Z">
        <w:r>
          <w:rPr>
            <w:highlight w:val="none"/>
            <w:lang w:eastAsia="zh-CN"/>
          </w:rPr>
          <w:t>use the basic capability exposured by IMS core which is under studied by SA2.</w:t>
        </w:r>
      </w:ins>
    </w:p>
    <w:p>
      <w:pP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883711"/>
    <w:rsid w:val="018C2A75"/>
    <w:rsid w:val="021B3E8E"/>
    <w:rsid w:val="023747AF"/>
    <w:rsid w:val="0263637C"/>
    <w:rsid w:val="02863634"/>
    <w:rsid w:val="03291864"/>
    <w:rsid w:val="035E041D"/>
    <w:rsid w:val="03716AB5"/>
    <w:rsid w:val="03D8775E"/>
    <w:rsid w:val="03EE1902"/>
    <w:rsid w:val="043B6BD9"/>
    <w:rsid w:val="0475505E"/>
    <w:rsid w:val="05414F6E"/>
    <w:rsid w:val="059609B9"/>
    <w:rsid w:val="05A012C8"/>
    <w:rsid w:val="05A6152F"/>
    <w:rsid w:val="05BF3D7B"/>
    <w:rsid w:val="064D029A"/>
    <w:rsid w:val="06600081"/>
    <w:rsid w:val="066D5199"/>
    <w:rsid w:val="06CB7731"/>
    <w:rsid w:val="072239C3"/>
    <w:rsid w:val="08406399"/>
    <w:rsid w:val="08470860"/>
    <w:rsid w:val="0862654D"/>
    <w:rsid w:val="08C813BD"/>
    <w:rsid w:val="0A66239F"/>
    <w:rsid w:val="0AFF049B"/>
    <w:rsid w:val="0BB978C9"/>
    <w:rsid w:val="0C0D1124"/>
    <w:rsid w:val="0C4F7481"/>
    <w:rsid w:val="0C607B67"/>
    <w:rsid w:val="0C796AFC"/>
    <w:rsid w:val="0C8106F3"/>
    <w:rsid w:val="0D2365D8"/>
    <w:rsid w:val="0D340665"/>
    <w:rsid w:val="0D374B59"/>
    <w:rsid w:val="0DAF7D84"/>
    <w:rsid w:val="0DCB05AE"/>
    <w:rsid w:val="0DCE4DB6"/>
    <w:rsid w:val="0DF129EC"/>
    <w:rsid w:val="0E472689"/>
    <w:rsid w:val="0EE85502"/>
    <w:rsid w:val="0F81512A"/>
    <w:rsid w:val="0FAE784A"/>
    <w:rsid w:val="101D1CDC"/>
    <w:rsid w:val="10C45D0D"/>
    <w:rsid w:val="10D12E24"/>
    <w:rsid w:val="10E20B40"/>
    <w:rsid w:val="10E93D4E"/>
    <w:rsid w:val="11511FFF"/>
    <w:rsid w:val="117A1FB8"/>
    <w:rsid w:val="11FD79F3"/>
    <w:rsid w:val="11FF5A95"/>
    <w:rsid w:val="12010F98"/>
    <w:rsid w:val="12435284"/>
    <w:rsid w:val="129E211B"/>
    <w:rsid w:val="12E96D17"/>
    <w:rsid w:val="12EB645E"/>
    <w:rsid w:val="134F3589"/>
    <w:rsid w:val="13573AC8"/>
    <w:rsid w:val="138468F6"/>
    <w:rsid w:val="14124398"/>
    <w:rsid w:val="145426E6"/>
    <w:rsid w:val="1475649E"/>
    <w:rsid w:val="14840CB7"/>
    <w:rsid w:val="14B95318"/>
    <w:rsid w:val="15111B9F"/>
    <w:rsid w:val="15576A90"/>
    <w:rsid w:val="1581501D"/>
    <w:rsid w:val="158F1FBB"/>
    <w:rsid w:val="15FB759E"/>
    <w:rsid w:val="1603131B"/>
    <w:rsid w:val="160A4F1B"/>
    <w:rsid w:val="161426C7"/>
    <w:rsid w:val="164B0622"/>
    <w:rsid w:val="16571FE1"/>
    <w:rsid w:val="16B52250"/>
    <w:rsid w:val="16D52D19"/>
    <w:rsid w:val="17255D73"/>
    <w:rsid w:val="17316607"/>
    <w:rsid w:val="178B0453"/>
    <w:rsid w:val="17AD27E8"/>
    <w:rsid w:val="17ED101A"/>
    <w:rsid w:val="183E42D5"/>
    <w:rsid w:val="18535174"/>
    <w:rsid w:val="185534CD"/>
    <w:rsid w:val="18790C37"/>
    <w:rsid w:val="187E50BF"/>
    <w:rsid w:val="18B8071C"/>
    <w:rsid w:val="19000B10"/>
    <w:rsid w:val="19170735"/>
    <w:rsid w:val="198567EB"/>
    <w:rsid w:val="19E66D95"/>
    <w:rsid w:val="1AC474F7"/>
    <w:rsid w:val="1BE55050"/>
    <w:rsid w:val="1BEE7EDE"/>
    <w:rsid w:val="1C6E2DC0"/>
    <w:rsid w:val="1CD4275A"/>
    <w:rsid w:val="1D200619"/>
    <w:rsid w:val="1DCC0A20"/>
    <w:rsid w:val="1E004AF3"/>
    <w:rsid w:val="1E3C465E"/>
    <w:rsid w:val="1E405230"/>
    <w:rsid w:val="1E82371B"/>
    <w:rsid w:val="1E8B2C57"/>
    <w:rsid w:val="1EA00084"/>
    <w:rsid w:val="1F782B09"/>
    <w:rsid w:val="201A517D"/>
    <w:rsid w:val="204B0788"/>
    <w:rsid w:val="20780352"/>
    <w:rsid w:val="20B639E4"/>
    <w:rsid w:val="210C0BC6"/>
    <w:rsid w:val="218A255D"/>
    <w:rsid w:val="22B80C59"/>
    <w:rsid w:val="23066B6F"/>
    <w:rsid w:val="230A068C"/>
    <w:rsid w:val="234A1475"/>
    <w:rsid w:val="23880F5A"/>
    <w:rsid w:val="238A55BE"/>
    <w:rsid w:val="23CE5E4B"/>
    <w:rsid w:val="24304BEB"/>
    <w:rsid w:val="243D78AE"/>
    <w:rsid w:val="246358D8"/>
    <w:rsid w:val="24DF3E2B"/>
    <w:rsid w:val="25130EC4"/>
    <w:rsid w:val="254215B0"/>
    <w:rsid w:val="26E32EDA"/>
    <w:rsid w:val="270C409F"/>
    <w:rsid w:val="275C5122"/>
    <w:rsid w:val="27952CFE"/>
    <w:rsid w:val="282A675C"/>
    <w:rsid w:val="2830097E"/>
    <w:rsid w:val="28475245"/>
    <w:rsid w:val="2862298E"/>
    <w:rsid w:val="293C4333"/>
    <w:rsid w:val="296D4B02"/>
    <w:rsid w:val="2A395AF5"/>
    <w:rsid w:val="2A5067A9"/>
    <w:rsid w:val="2A886A6B"/>
    <w:rsid w:val="2AA62658"/>
    <w:rsid w:val="2AA65B04"/>
    <w:rsid w:val="2BE602EF"/>
    <w:rsid w:val="2C5F50DB"/>
    <w:rsid w:val="2CC11743"/>
    <w:rsid w:val="2CD44F80"/>
    <w:rsid w:val="2CF711D3"/>
    <w:rsid w:val="2D675524"/>
    <w:rsid w:val="2E3D1E67"/>
    <w:rsid w:val="2EC333C5"/>
    <w:rsid w:val="2EEE1C8B"/>
    <w:rsid w:val="2F3C780C"/>
    <w:rsid w:val="2FC906F5"/>
    <w:rsid w:val="303C55FE"/>
    <w:rsid w:val="30A92DC8"/>
    <w:rsid w:val="30E61DC6"/>
    <w:rsid w:val="312D5DBE"/>
    <w:rsid w:val="31944F1B"/>
    <w:rsid w:val="31D64F52"/>
    <w:rsid w:val="31E0281A"/>
    <w:rsid w:val="321F664B"/>
    <w:rsid w:val="326A3247"/>
    <w:rsid w:val="32771258"/>
    <w:rsid w:val="32DC69FE"/>
    <w:rsid w:val="3300373A"/>
    <w:rsid w:val="33A72C4E"/>
    <w:rsid w:val="33E54CB2"/>
    <w:rsid w:val="34C72FF1"/>
    <w:rsid w:val="34F4706D"/>
    <w:rsid w:val="351453A4"/>
    <w:rsid w:val="353F2CAE"/>
    <w:rsid w:val="353F3C69"/>
    <w:rsid w:val="358D3D69"/>
    <w:rsid w:val="35E22244"/>
    <w:rsid w:val="35FF6626"/>
    <w:rsid w:val="36281C0D"/>
    <w:rsid w:val="36EC6E3D"/>
    <w:rsid w:val="379B18A5"/>
    <w:rsid w:val="37AD5068"/>
    <w:rsid w:val="37D57125"/>
    <w:rsid w:val="384A2B31"/>
    <w:rsid w:val="38A01102"/>
    <w:rsid w:val="38BD52D9"/>
    <w:rsid w:val="38EF0EF7"/>
    <w:rsid w:val="39065299"/>
    <w:rsid w:val="3A683E8E"/>
    <w:rsid w:val="3ABB3A2F"/>
    <w:rsid w:val="3AE36DA8"/>
    <w:rsid w:val="3AF020D7"/>
    <w:rsid w:val="3B044D5F"/>
    <w:rsid w:val="3B714022"/>
    <w:rsid w:val="3B9A4359"/>
    <w:rsid w:val="3B9E4F5D"/>
    <w:rsid w:val="3BB52984"/>
    <w:rsid w:val="3D2A5D86"/>
    <w:rsid w:val="3D3562F8"/>
    <w:rsid w:val="3D98639D"/>
    <w:rsid w:val="3DF6228E"/>
    <w:rsid w:val="3E1D1877"/>
    <w:rsid w:val="3EBC06FE"/>
    <w:rsid w:val="3EDB73A4"/>
    <w:rsid w:val="3F5A3A7F"/>
    <w:rsid w:val="3F9F0CF0"/>
    <w:rsid w:val="3FBA731C"/>
    <w:rsid w:val="40A767B4"/>
    <w:rsid w:val="40A81E46"/>
    <w:rsid w:val="40DC6DB4"/>
    <w:rsid w:val="41415E9E"/>
    <w:rsid w:val="41585AC3"/>
    <w:rsid w:val="41DC029B"/>
    <w:rsid w:val="41EB6337"/>
    <w:rsid w:val="4222284D"/>
    <w:rsid w:val="43854DD3"/>
    <w:rsid w:val="43B84329"/>
    <w:rsid w:val="442D73C5"/>
    <w:rsid w:val="443C09D9"/>
    <w:rsid w:val="4490658A"/>
    <w:rsid w:val="45284796"/>
    <w:rsid w:val="45454DB4"/>
    <w:rsid w:val="4582269B"/>
    <w:rsid w:val="45996A3C"/>
    <w:rsid w:val="459C5569"/>
    <w:rsid w:val="46C50728"/>
    <w:rsid w:val="46C978C9"/>
    <w:rsid w:val="46F91E7C"/>
    <w:rsid w:val="46FF1184"/>
    <w:rsid w:val="47187F22"/>
    <w:rsid w:val="47596A1D"/>
    <w:rsid w:val="47962FFF"/>
    <w:rsid w:val="47AD0504"/>
    <w:rsid w:val="47AD64A7"/>
    <w:rsid w:val="47BC543D"/>
    <w:rsid w:val="48570EBF"/>
    <w:rsid w:val="485830BD"/>
    <w:rsid w:val="485940CF"/>
    <w:rsid w:val="48791073"/>
    <w:rsid w:val="4888539E"/>
    <w:rsid w:val="48927A1F"/>
    <w:rsid w:val="495E25EB"/>
    <w:rsid w:val="49766471"/>
    <w:rsid w:val="498460AE"/>
    <w:rsid w:val="498C34BA"/>
    <w:rsid w:val="49A95BA2"/>
    <w:rsid w:val="49EC173D"/>
    <w:rsid w:val="4A0757B1"/>
    <w:rsid w:val="4A55103E"/>
    <w:rsid w:val="4A9E67FA"/>
    <w:rsid w:val="4AB11F98"/>
    <w:rsid w:val="4AD646BD"/>
    <w:rsid w:val="4ADF0EB3"/>
    <w:rsid w:val="4B863275"/>
    <w:rsid w:val="4C210EF5"/>
    <w:rsid w:val="4C5A2353"/>
    <w:rsid w:val="4C742EFD"/>
    <w:rsid w:val="4CAA0B7C"/>
    <w:rsid w:val="4D1E198F"/>
    <w:rsid w:val="4D34553A"/>
    <w:rsid w:val="4DB87D11"/>
    <w:rsid w:val="4DBA7991"/>
    <w:rsid w:val="4DCF7936"/>
    <w:rsid w:val="4DFD7989"/>
    <w:rsid w:val="4E056C19"/>
    <w:rsid w:val="4E4B7280"/>
    <w:rsid w:val="4E6B55B6"/>
    <w:rsid w:val="4E8C7CE9"/>
    <w:rsid w:val="4ECD3DFE"/>
    <w:rsid w:val="4F5C03C2"/>
    <w:rsid w:val="4F5E38C5"/>
    <w:rsid w:val="4F8172FD"/>
    <w:rsid w:val="4FF64D3D"/>
    <w:rsid w:val="50175272"/>
    <w:rsid w:val="5112678F"/>
    <w:rsid w:val="511C7E96"/>
    <w:rsid w:val="51457EE2"/>
    <w:rsid w:val="51514940"/>
    <w:rsid w:val="51583680"/>
    <w:rsid w:val="51D14B27"/>
    <w:rsid w:val="5202191A"/>
    <w:rsid w:val="53322BCE"/>
    <w:rsid w:val="537F1276"/>
    <w:rsid w:val="53AD3B54"/>
    <w:rsid w:val="53DE59A8"/>
    <w:rsid w:val="545729B8"/>
    <w:rsid w:val="54836136"/>
    <w:rsid w:val="548712B9"/>
    <w:rsid w:val="54A775EF"/>
    <w:rsid w:val="54D029B2"/>
    <w:rsid w:val="550F159D"/>
    <w:rsid w:val="55552C0B"/>
    <w:rsid w:val="556641AA"/>
    <w:rsid w:val="557C7EC1"/>
    <w:rsid w:val="55856631"/>
    <w:rsid w:val="55FB249F"/>
    <w:rsid w:val="56390E4D"/>
    <w:rsid w:val="566A1A62"/>
    <w:rsid w:val="56AF79C4"/>
    <w:rsid w:val="57126837"/>
    <w:rsid w:val="57BF2D4E"/>
    <w:rsid w:val="58032874"/>
    <w:rsid w:val="580A069B"/>
    <w:rsid w:val="581C2119"/>
    <w:rsid w:val="586712F4"/>
    <w:rsid w:val="588F435C"/>
    <w:rsid w:val="590E271B"/>
    <w:rsid w:val="591F1D47"/>
    <w:rsid w:val="594433C0"/>
    <w:rsid w:val="59854F6F"/>
    <w:rsid w:val="5AB70B64"/>
    <w:rsid w:val="5BAD4574"/>
    <w:rsid w:val="5C640398"/>
    <w:rsid w:val="5C813653"/>
    <w:rsid w:val="5C8140DA"/>
    <w:rsid w:val="5D8F6276"/>
    <w:rsid w:val="5DEC28A5"/>
    <w:rsid w:val="5E277206"/>
    <w:rsid w:val="5E3409AD"/>
    <w:rsid w:val="5E47553D"/>
    <w:rsid w:val="5FB67912"/>
    <w:rsid w:val="5FD448E4"/>
    <w:rsid w:val="5FD73D9D"/>
    <w:rsid w:val="60011169"/>
    <w:rsid w:val="606F1FAE"/>
    <w:rsid w:val="60E76D8A"/>
    <w:rsid w:val="6118535B"/>
    <w:rsid w:val="61957EDA"/>
    <w:rsid w:val="619A5F45"/>
    <w:rsid w:val="61EA78B2"/>
    <w:rsid w:val="62E32048"/>
    <w:rsid w:val="62F435E7"/>
    <w:rsid w:val="63BB23AF"/>
    <w:rsid w:val="644B3B98"/>
    <w:rsid w:val="644E4B1D"/>
    <w:rsid w:val="64725FD6"/>
    <w:rsid w:val="64DD3107"/>
    <w:rsid w:val="658713A2"/>
    <w:rsid w:val="65A86053"/>
    <w:rsid w:val="65AA4DDA"/>
    <w:rsid w:val="65C33DB2"/>
    <w:rsid w:val="65E736D2"/>
    <w:rsid w:val="67AE2F25"/>
    <w:rsid w:val="685933BE"/>
    <w:rsid w:val="68BE12E5"/>
    <w:rsid w:val="68C1536C"/>
    <w:rsid w:val="68C20B73"/>
    <w:rsid w:val="68D15606"/>
    <w:rsid w:val="68D30B09"/>
    <w:rsid w:val="692E159A"/>
    <w:rsid w:val="698E5C0C"/>
    <w:rsid w:val="69A47B5D"/>
    <w:rsid w:val="69AD29EB"/>
    <w:rsid w:val="69CC68E5"/>
    <w:rsid w:val="69D739F8"/>
    <w:rsid w:val="6A25122E"/>
    <w:rsid w:val="6A3D00DC"/>
    <w:rsid w:val="6AE53100"/>
    <w:rsid w:val="6B0F2632"/>
    <w:rsid w:val="6B7226D7"/>
    <w:rsid w:val="6BBA26E8"/>
    <w:rsid w:val="6C1925E3"/>
    <w:rsid w:val="6C3B431E"/>
    <w:rsid w:val="6CC85207"/>
    <w:rsid w:val="6CDA1832"/>
    <w:rsid w:val="6CDB65B5"/>
    <w:rsid w:val="6D9B51DF"/>
    <w:rsid w:val="6DF026EB"/>
    <w:rsid w:val="6E8D386E"/>
    <w:rsid w:val="6EC24A7A"/>
    <w:rsid w:val="6ED77165"/>
    <w:rsid w:val="6FAC5D4C"/>
    <w:rsid w:val="700006CC"/>
    <w:rsid w:val="700B625D"/>
    <w:rsid w:val="702756FF"/>
    <w:rsid w:val="703E3EA6"/>
    <w:rsid w:val="707A7B96"/>
    <w:rsid w:val="7091303E"/>
    <w:rsid w:val="7094343E"/>
    <w:rsid w:val="709E2354"/>
    <w:rsid w:val="714E730A"/>
    <w:rsid w:val="716B534C"/>
    <w:rsid w:val="719941B8"/>
    <w:rsid w:val="71AF2191"/>
    <w:rsid w:val="71C233B0"/>
    <w:rsid w:val="71D85554"/>
    <w:rsid w:val="72750781"/>
    <w:rsid w:val="72C86E00"/>
    <w:rsid w:val="72DD4E02"/>
    <w:rsid w:val="735C1745"/>
    <w:rsid w:val="73A8081D"/>
    <w:rsid w:val="740857E9"/>
    <w:rsid w:val="740F09F7"/>
    <w:rsid w:val="741B228B"/>
    <w:rsid w:val="74977656"/>
    <w:rsid w:val="74FF602C"/>
    <w:rsid w:val="75080C0F"/>
    <w:rsid w:val="750B5416"/>
    <w:rsid w:val="753E10E9"/>
    <w:rsid w:val="75473F77"/>
    <w:rsid w:val="754A3508"/>
    <w:rsid w:val="758208D8"/>
    <w:rsid w:val="759B0376"/>
    <w:rsid w:val="766F030E"/>
    <w:rsid w:val="76E33337"/>
    <w:rsid w:val="77A4040A"/>
    <w:rsid w:val="77F2077D"/>
    <w:rsid w:val="77FC7CE8"/>
    <w:rsid w:val="782A0E50"/>
    <w:rsid w:val="787C3AB9"/>
    <w:rsid w:val="79117830"/>
    <w:rsid w:val="791329C6"/>
    <w:rsid w:val="792E5ADB"/>
    <w:rsid w:val="7997550A"/>
    <w:rsid w:val="79B33CFC"/>
    <w:rsid w:val="79E4560A"/>
    <w:rsid w:val="7A1B4C1D"/>
    <w:rsid w:val="7A2463F3"/>
    <w:rsid w:val="7A305927"/>
    <w:rsid w:val="7A5E74D2"/>
    <w:rsid w:val="7AC163BB"/>
    <w:rsid w:val="7B510856"/>
    <w:rsid w:val="7BC21317"/>
    <w:rsid w:val="7C184788"/>
    <w:rsid w:val="7C4E2200"/>
    <w:rsid w:val="7C6C7915"/>
    <w:rsid w:val="7C8157DC"/>
    <w:rsid w:val="7CA23EDC"/>
    <w:rsid w:val="7CAA7097"/>
    <w:rsid w:val="7D2E5FEB"/>
    <w:rsid w:val="7D306F70"/>
    <w:rsid w:val="7D735FA3"/>
    <w:rsid w:val="7D890C83"/>
    <w:rsid w:val="7DB704CD"/>
    <w:rsid w:val="7DB939D1"/>
    <w:rsid w:val="7DDC6FF6"/>
    <w:rsid w:val="7E6305E6"/>
    <w:rsid w:val="7E684A6E"/>
    <w:rsid w:val="7E6E2D1A"/>
    <w:rsid w:val="7E7072DF"/>
    <w:rsid w:val="7F4917AA"/>
    <w:rsid w:val="7F975160"/>
    <w:rsid w:val="7FA3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2024-05-13T13:07:54Z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439C8307520940BF946E4F1C07904C18</vt:lpwstr>
  </property>
</Properties>
</file>